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10785BCB"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EA7F35">
        <w:fldChar w:fldCharType="begin"/>
      </w:r>
      <w:r w:rsidR="00EA7F35">
        <w:instrText xml:space="preserve"> DOCPROPERTY  TSG/WGRef  \* MERGEFORMAT </w:instrText>
      </w:r>
      <w:r w:rsidR="00EA7F35">
        <w:fldChar w:fldCharType="separate"/>
      </w:r>
      <w:r>
        <w:rPr>
          <w:b/>
          <w:noProof/>
          <w:sz w:val="24"/>
        </w:rPr>
        <w:t>RAN4</w:t>
      </w:r>
      <w:r w:rsidR="00EA7F35">
        <w:rPr>
          <w:b/>
          <w:noProof/>
          <w:sz w:val="24"/>
        </w:rPr>
        <w:fldChar w:fldCharType="end"/>
      </w:r>
      <w:r>
        <w:rPr>
          <w:b/>
          <w:noProof/>
          <w:sz w:val="24"/>
        </w:rPr>
        <w:t xml:space="preserve"> Meeting #</w:t>
      </w:r>
      <w:r w:rsidR="00EA7F35">
        <w:fldChar w:fldCharType="begin"/>
      </w:r>
      <w:r w:rsidR="00EA7F35">
        <w:instrText xml:space="preserve"> DOCPROPERTY  MtgSeq  \* MERGEFORMAT </w:instrText>
      </w:r>
      <w:r w:rsidR="00EA7F35">
        <w:fldChar w:fldCharType="separate"/>
      </w:r>
      <w:r>
        <w:rPr>
          <w:b/>
          <w:noProof/>
          <w:sz w:val="24"/>
        </w:rPr>
        <w:t>100</w:t>
      </w:r>
      <w:r w:rsidR="00EA7F35">
        <w:rPr>
          <w:b/>
          <w:noProof/>
          <w:sz w:val="24"/>
        </w:rPr>
        <w:fldChar w:fldCharType="end"/>
      </w:r>
      <w:r w:rsidR="00EA7F35">
        <w:fldChar w:fldCharType="begin"/>
      </w:r>
      <w:r w:rsidR="00EA7F35">
        <w:instrText xml:space="preserve"> DOCPROPERTY  MtgTitle  \* MERGEFORMAT </w:instrText>
      </w:r>
      <w:r w:rsidR="00EA7F35">
        <w:fldChar w:fldCharType="separate"/>
      </w:r>
      <w:r>
        <w:rPr>
          <w:b/>
          <w:noProof/>
          <w:sz w:val="24"/>
        </w:rPr>
        <w:t>-e</w:t>
      </w:r>
      <w:r w:rsidR="00EA7F35">
        <w:rPr>
          <w:b/>
          <w:noProof/>
          <w:sz w:val="24"/>
        </w:rPr>
        <w:fldChar w:fldCharType="end"/>
      </w:r>
      <w:r>
        <w:rPr>
          <w:b/>
          <w:i/>
          <w:noProof/>
          <w:sz w:val="28"/>
        </w:rPr>
        <w:tab/>
      </w:r>
      <w:r w:rsidR="00EA7F35">
        <w:fldChar w:fldCharType="begin"/>
      </w:r>
      <w:r w:rsidR="00EA7F35">
        <w:instrText xml:space="preserve"> DOCPROPERTY  Tdoc#  \* MERGEFORMAT </w:instrText>
      </w:r>
      <w:r w:rsidR="00EA7F35">
        <w:fldChar w:fldCharType="separate"/>
      </w:r>
      <w:r w:rsidRPr="00E13F3D">
        <w:rPr>
          <w:b/>
          <w:i/>
          <w:noProof/>
          <w:sz w:val="28"/>
        </w:rPr>
        <w:t>R4-21</w:t>
      </w:r>
      <w:r w:rsidR="00D76900" w:rsidRPr="00D76900">
        <w:rPr>
          <w:b/>
          <w:i/>
          <w:noProof/>
          <w:sz w:val="28"/>
        </w:rPr>
        <w:t>12287</w:t>
      </w:r>
      <w:r w:rsidR="00EA7F35">
        <w:rPr>
          <w:b/>
          <w:i/>
          <w:noProof/>
          <w:sz w:val="28"/>
        </w:rPr>
        <w:fldChar w:fldCharType="end"/>
      </w:r>
    </w:p>
    <w:p w14:paraId="1428D94D" w14:textId="77777777" w:rsidR="00A22CE3" w:rsidRDefault="00EA7F35"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2ED56390" w:rsidR="00A22CE3" w:rsidRPr="00410371" w:rsidRDefault="00EA7F35" w:rsidP="00880E21">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DB0958">
              <w:rPr>
                <w:b/>
                <w:noProof/>
                <w:sz w:val="28"/>
              </w:rPr>
              <w:t>3</w:t>
            </w:r>
            <w:r>
              <w:rPr>
                <w:b/>
                <w:noProof/>
                <w:sz w:val="28"/>
              </w:rPr>
              <w:fldChar w:fldCharType="end"/>
            </w:r>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EA7F35" w:rsidP="00880E21">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EA7F35" w:rsidP="00880E21">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EA7F35" w:rsidP="00880E21">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A22CE3">
              <w:rPr>
                <w:b/>
                <w:noProof/>
                <w:sz w:val="28"/>
              </w:rPr>
              <w:t>2</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880E21">
            <w:pPr>
              <w:pStyle w:val="CRCoverPage"/>
              <w:spacing w:after="0"/>
              <w:jc w:val="center"/>
              <w:rPr>
                <w:b/>
                <w:caps/>
                <w:noProof/>
              </w:rPr>
            </w:pPr>
            <w:r>
              <w:rPr>
                <w:b/>
                <w:caps/>
                <w:noProof/>
              </w:rPr>
              <w:t>X</w:t>
            </w: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880E21">
            <w:pPr>
              <w:pStyle w:val="CRCoverPage"/>
              <w:spacing w:after="0"/>
              <w:jc w:val="center"/>
              <w:rPr>
                <w:b/>
                <w:caps/>
                <w:noProof/>
              </w:rPr>
            </w:pP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3FED1CD3" w:rsidR="00A22CE3" w:rsidRDefault="00EA7F35" w:rsidP="00880E21">
            <w:pPr>
              <w:pStyle w:val="CRCoverPage"/>
              <w:spacing w:after="0"/>
              <w:ind w:left="100"/>
              <w:rPr>
                <w:noProof/>
              </w:rPr>
            </w:pPr>
            <w:r>
              <w:fldChar w:fldCharType="begin"/>
            </w:r>
            <w:r>
              <w:instrText xml:space="preserve"> DOCPROPERTY  CrTitle  \* MERGEFORMAT </w:instrText>
            </w:r>
            <w:r>
              <w:fldChar w:fldCharType="separate"/>
            </w:r>
            <w:r w:rsidR="00A22CE3" w:rsidRPr="00BF46C7">
              <w:t>Draft CR to 38.101-</w:t>
            </w:r>
            <w:r w:rsidR="00DB0958">
              <w:t xml:space="preserve">3 Correction to Reference Sensitivity Exceptions for DC </w:t>
            </w:r>
            <w:r>
              <w:fldChar w:fldCharType="end"/>
            </w:r>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EA7F35" w:rsidP="00880E21">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0CA4F271" w:rsidR="00A22CE3" w:rsidRDefault="00EA7F35" w:rsidP="00880E21">
            <w:pPr>
              <w:pStyle w:val="CRCoverPage"/>
              <w:spacing w:after="0"/>
              <w:ind w:left="100"/>
              <w:rPr>
                <w:noProof/>
              </w:rPr>
            </w:pPr>
            <w:r>
              <w:fldChar w:fldCharType="begin"/>
            </w:r>
            <w:r>
              <w:instrText xml:space="preserve"> DOCPROPERTY  RelatedWis  \* MERGEFORMAT </w:instrText>
            </w:r>
            <w:r>
              <w:fldChar w:fldCharType="separate"/>
            </w:r>
            <w:r w:rsidR="00C66D7B" w:rsidRPr="00C66D7B">
              <w:rPr>
                <w:noProof/>
              </w:rPr>
              <w:t>DC_R17_1BLTE_1BNR_2DL2UL-Core</w:t>
            </w:r>
            <w:r>
              <w:rPr>
                <w:noProof/>
              </w:rPr>
              <w:fldChar w:fldCharType="end"/>
            </w:r>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5C46B0C3" w:rsidR="00A22CE3" w:rsidRDefault="00EA7F35" w:rsidP="00880E21">
            <w:pPr>
              <w:pStyle w:val="CRCoverPage"/>
              <w:spacing w:after="0"/>
              <w:ind w:left="100"/>
              <w:rPr>
                <w:noProof/>
              </w:rPr>
            </w:pPr>
            <w:r>
              <w:fldChar w:fldCharType="begin"/>
            </w:r>
            <w:r>
              <w:instrText xml:space="preserve"> DOCPROPERTY  ResDate  \* MERGEFORMAT </w:instrText>
            </w:r>
            <w:r>
              <w:fldChar w:fldCharType="separate"/>
            </w:r>
            <w:r w:rsidR="00A22CE3">
              <w:rPr>
                <w:noProof/>
              </w:rPr>
              <w:t>2021-0</w:t>
            </w:r>
            <w:r w:rsidR="00393994">
              <w:rPr>
                <w:noProof/>
              </w:rPr>
              <w:t>8</w:t>
            </w:r>
            <w:r w:rsidR="00A22CE3">
              <w:rPr>
                <w:noProof/>
              </w:rPr>
              <w:t>-</w:t>
            </w:r>
            <w:r w:rsidR="00393994">
              <w:rPr>
                <w:noProof/>
              </w:rPr>
              <w:t>0</w:t>
            </w:r>
            <w:r w:rsidR="00774EE1">
              <w:rPr>
                <w:noProof/>
              </w:rPr>
              <w:t>6</w:t>
            </w:r>
            <w:r>
              <w:rPr>
                <w:noProof/>
              </w:rPr>
              <w:fldChar w:fldCharType="end"/>
            </w:r>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00EF4498" w:rsidR="00A22CE3" w:rsidRDefault="0061333D" w:rsidP="00880E21">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EA7F35" w:rsidP="00880E21">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296E34F7" w:rsidR="00A22CE3" w:rsidRDefault="00A22CE3" w:rsidP="00880E21">
            <w:pPr>
              <w:pStyle w:val="CRCoverPage"/>
              <w:spacing w:after="0"/>
              <w:ind w:left="100"/>
            </w:pPr>
            <w:r>
              <w:rPr>
                <w:noProof/>
              </w:rPr>
              <w:t xml:space="preserve">The </w:t>
            </w:r>
            <w:r w:rsidR="00595783">
              <w:rPr>
                <w:noProof/>
              </w:rPr>
              <w:t>r</w:t>
            </w:r>
            <w:r w:rsidR="00595783" w:rsidRPr="00595783">
              <w:rPr>
                <w:noProof/>
              </w:rPr>
              <w:t>eference sensitivity exceptions (MSD) due to receiver harmonic mixing for EN-DC</w:t>
            </w:r>
            <w:r w:rsidR="00595783">
              <w:rPr>
                <w:noProof/>
              </w:rPr>
              <w:t xml:space="preserve"> combination DC_12-n77</w:t>
            </w:r>
            <w:r w:rsidR="00595783">
              <w:t xml:space="preserve"> is missing the 15 MHz CBW content.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0E3483CD" w:rsidR="00A22CE3" w:rsidRDefault="0089293B" w:rsidP="00880E21">
            <w:pPr>
              <w:pStyle w:val="CRCoverPage"/>
              <w:spacing w:after="0"/>
              <w:ind w:left="100"/>
            </w:pPr>
            <w:r>
              <w:t xml:space="preserve">Added </w:t>
            </w:r>
            <w:r w:rsidR="00A22CE3">
              <w:t xml:space="preserve">the </w:t>
            </w:r>
            <w:r>
              <w:t xml:space="preserve">DC_12-n77 receiver harmonic mixing MSD value for 15 MHz to Table 7.3B.2.3.2-1 and the </w:t>
            </w:r>
            <w:r w:rsidR="00A22CE3" w:rsidRPr="008B0447">
              <w:t>uplink configuration</w:t>
            </w:r>
            <w:r>
              <w:t xml:space="preserve"> for 15MHz to Table 7.3B.2.3.2-2</w:t>
            </w:r>
            <w:r w:rsidR="002E2C31">
              <w:t>.</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2340BE39" w:rsidR="00A22CE3" w:rsidRDefault="00A22CE3" w:rsidP="00880E21">
            <w:pPr>
              <w:pStyle w:val="CRCoverPage"/>
              <w:spacing w:after="0"/>
              <w:ind w:left="100"/>
            </w:pPr>
            <w:r>
              <w:t xml:space="preserve">The </w:t>
            </w:r>
            <w:r w:rsidR="0089293B" w:rsidRPr="0089293B">
              <w:t xml:space="preserve">reference sensitivity exceptions (MSD) due to receiver harmonic mixing for EN-DC combination DC_12-n77 </w:t>
            </w:r>
            <w:r w:rsidR="0089293B">
              <w:t>would be</w:t>
            </w:r>
            <w:r w:rsidR="0089293B" w:rsidRPr="0089293B">
              <w:t xml:space="preserve"> missing </w:t>
            </w:r>
            <w:r w:rsidR="0089293B">
              <w:t xml:space="preserve">for </w:t>
            </w:r>
            <w:r w:rsidR="0089293B" w:rsidRPr="0089293B">
              <w:t>15 MHz CBW</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5D1C4C0D" w:rsidR="00A22CE3" w:rsidRDefault="00D270D7" w:rsidP="00880E21">
            <w:pPr>
              <w:pStyle w:val="CRCoverPage"/>
              <w:spacing w:after="0"/>
              <w:ind w:left="100"/>
              <w:rPr>
                <w:noProof/>
              </w:rPr>
            </w:pPr>
            <w:r w:rsidRPr="00D270D7">
              <w:rPr>
                <w:noProof/>
              </w:rPr>
              <w:t>7.3B.2.3.2</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7777777" w:rsidR="00A22CE3" w:rsidRDefault="00A22CE3" w:rsidP="00880E21">
            <w:pPr>
              <w:pStyle w:val="CRCoverPage"/>
              <w:spacing w:after="0"/>
              <w:ind w:left="99"/>
              <w:rPr>
                <w:noProof/>
              </w:rPr>
            </w:pPr>
            <w:r>
              <w:rPr>
                <w:noProof/>
              </w:rPr>
              <w:t xml:space="preserve">TS/TR </w:t>
            </w:r>
            <w:r w:rsidRPr="00D37093">
              <w:rPr>
                <w:noProof/>
              </w:rPr>
              <w:t>38.521-1</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682F9387" w:rsidR="00A22CE3" w:rsidRDefault="00A22CE3">
      <w:pPr>
        <w:spacing w:after="0"/>
        <w:rPr>
          <w:lang w:val="en-US"/>
        </w:rPr>
      </w:pPr>
    </w:p>
    <w:p w14:paraId="02ADCA1C" w14:textId="542FF59F" w:rsidR="00A22CE3" w:rsidRDefault="00A22CE3" w:rsidP="00A22CE3">
      <w:pPr>
        <w:rPr>
          <w:lang w:val="en-US"/>
        </w:rPr>
      </w:pPr>
    </w:p>
    <w:p w14:paraId="4EEEBDD0" w14:textId="77777777" w:rsidR="00281A24" w:rsidRPr="0060256F" w:rsidRDefault="00281A24"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19EFD9" w14:textId="1726183D" w:rsidR="008B21F4" w:rsidRDefault="008B21F4" w:rsidP="008B21F4"/>
    <w:p w14:paraId="4B60074B" w14:textId="77777777" w:rsidR="00281A24" w:rsidRDefault="00281A24" w:rsidP="00281A24">
      <w:pPr>
        <w:pStyle w:val="Heading5"/>
        <w:rPr>
          <w:rFonts w:eastAsia="SimSun"/>
        </w:rPr>
      </w:pPr>
      <w:bookmarkStart w:id="17" w:name="_Toc52353221"/>
      <w:bookmarkStart w:id="18" w:name="_Toc53175044"/>
      <w:bookmarkStart w:id="19" w:name="_Toc61378383"/>
      <w:bookmarkStart w:id="20" w:name="_Toc61378858"/>
      <w:bookmarkStart w:id="21" w:name="_Toc67954051"/>
      <w:bookmarkStart w:id="22" w:name="_Toc68733718"/>
      <w:bookmarkStart w:id="23" w:name="_Toc68785034"/>
      <w:bookmarkStart w:id="24" w:name="_Toc76736994"/>
      <w:bookmarkStart w:id="25" w:name="_Toc77241406"/>
      <w:bookmarkStart w:id="26" w:name="_Toc77241911"/>
      <w:r>
        <w:rPr>
          <w:rFonts w:eastAsia="SimSun"/>
        </w:rPr>
        <w:t>7.3B.2.3.2</w:t>
      </w:r>
      <w:r>
        <w:rPr>
          <w:rFonts w:eastAsia="SimSun"/>
        </w:rPr>
        <w:tab/>
        <w:t>Reference sensitivity exceptions due to receiver harmonic mixing for EN-DC in NR FR1</w:t>
      </w:r>
      <w:bookmarkEnd w:id="17"/>
      <w:bookmarkEnd w:id="18"/>
      <w:bookmarkEnd w:id="19"/>
      <w:bookmarkEnd w:id="20"/>
      <w:bookmarkEnd w:id="21"/>
      <w:bookmarkEnd w:id="22"/>
      <w:bookmarkEnd w:id="23"/>
      <w:bookmarkEnd w:id="24"/>
      <w:bookmarkEnd w:id="25"/>
      <w:bookmarkEnd w:id="26"/>
    </w:p>
    <w:p w14:paraId="3E049845" w14:textId="3ED35D56" w:rsidR="00281A24" w:rsidRDefault="00281A24" w:rsidP="00281A24">
      <w:pPr>
        <w:rPr>
          <w:rFonts w:eastAsia="SimSun"/>
        </w:rPr>
      </w:pPr>
      <w:r>
        <w:t>Sensitivity degradation is allowed for a band if it is impacted by receiver harmonic mixing due to another band part of the same EN-DC configuration. Reference sensitivity exceptions for the victim band (low) are specified in Table 7.3B.2.3.2-1 with uplink configuration of the ag</w:t>
      </w:r>
      <w:ins w:id="27" w:author="BORSATO, RONALD" w:date="2021-08-05T15:21:00Z">
        <w:r w:rsidR="00C66D7B">
          <w:t>g</w:t>
        </w:r>
      </w:ins>
      <w:r>
        <w:t>ressor band (high) specified in Table 7.3B.2.3.2-2.</w:t>
      </w:r>
    </w:p>
    <w:p w14:paraId="5152689B" w14:textId="77777777" w:rsidR="00281A24" w:rsidRDefault="00281A24" w:rsidP="00281A24">
      <w:pPr>
        <w:pStyle w:val="TH"/>
      </w:pPr>
      <w:r>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281A24" w14:paraId="1AFA8B78" w14:textId="77777777" w:rsidTr="00281A2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183DE78" w14:textId="77777777" w:rsidR="00281A24" w:rsidRDefault="00281A24">
            <w:pPr>
              <w:pStyle w:val="TAH"/>
            </w:pPr>
            <w:r>
              <w:t xml:space="preserve">E-UTRA or NR Band / Channel bandwidth of the </w:t>
            </w:r>
            <w:r>
              <w:rPr>
                <w:lang w:eastAsia="zh-CN"/>
              </w:rPr>
              <w:t>affected DL</w:t>
            </w:r>
            <w:r>
              <w:t xml:space="preserve"> band / MSD</w:t>
            </w:r>
          </w:p>
        </w:tc>
      </w:tr>
      <w:tr w:rsidR="00281A24" w14:paraId="09410942"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C54753" w14:textId="77777777" w:rsidR="00281A24" w:rsidRDefault="00281A24">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34DEEA0" w14:textId="77777777" w:rsidR="00281A24" w:rsidRDefault="00281A24">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FC86829" w14:textId="77777777" w:rsidR="00281A24" w:rsidRDefault="00281A24">
            <w:pPr>
              <w:pStyle w:val="TAH"/>
            </w:pPr>
            <w:r>
              <w:t>5</w:t>
            </w:r>
          </w:p>
          <w:p w14:paraId="0650C64A" w14:textId="77777777" w:rsidR="00281A24" w:rsidRDefault="00281A24">
            <w:pPr>
              <w:pStyle w:val="TAH"/>
            </w:pPr>
            <w:r>
              <w:t>MHz</w:t>
            </w:r>
          </w:p>
          <w:p w14:paraId="63D3ACBE"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A96E724" w14:textId="77777777" w:rsidR="00281A24" w:rsidRDefault="00281A24">
            <w:pPr>
              <w:pStyle w:val="TAH"/>
            </w:pPr>
            <w:r>
              <w:t>10 MHz</w:t>
            </w:r>
          </w:p>
          <w:p w14:paraId="1A2E1C0F"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F725F7" w14:textId="77777777" w:rsidR="00281A24" w:rsidRDefault="00281A24">
            <w:pPr>
              <w:pStyle w:val="TAH"/>
            </w:pPr>
            <w:r>
              <w:t>15 MHz</w:t>
            </w:r>
          </w:p>
          <w:p w14:paraId="25786F9D"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85EAFAE" w14:textId="77777777" w:rsidR="00281A24" w:rsidRDefault="00281A24">
            <w:pPr>
              <w:pStyle w:val="TAH"/>
            </w:pPr>
            <w:r>
              <w:t>20 MHz</w:t>
            </w:r>
          </w:p>
          <w:p w14:paraId="0386714B"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7B4FDDF" w14:textId="77777777" w:rsidR="00281A24" w:rsidRDefault="00281A24">
            <w:pPr>
              <w:pStyle w:val="TAH"/>
            </w:pPr>
            <w:r>
              <w:t>25 MHz</w:t>
            </w:r>
          </w:p>
          <w:p w14:paraId="557C339F"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8D52BE9" w14:textId="77777777" w:rsidR="00281A24" w:rsidRDefault="00281A24">
            <w:pPr>
              <w:pStyle w:val="TAH"/>
            </w:pPr>
            <w:r>
              <w:t>40 MHz</w:t>
            </w:r>
          </w:p>
          <w:p w14:paraId="4502589E"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60E907A" w14:textId="77777777" w:rsidR="00281A24" w:rsidRDefault="00281A24">
            <w:pPr>
              <w:pStyle w:val="TAH"/>
            </w:pPr>
            <w:r>
              <w:t>50 MHz</w:t>
            </w:r>
          </w:p>
          <w:p w14:paraId="77C93B15"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DEC9F9E" w14:textId="77777777" w:rsidR="00281A24" w:rsidRDefault="00281A24">
            <w:pPr>
              <w:pStyle w:val="TAH"/>
            </w:pPr>
            <w:r>
              <w:t>60 MHz</w:t>
            </w:r>
          </w:p>
          <w:p w14:paraId="79B46E80"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A001951" w14:textId="77777777" w:rsidR="00281A24" w:rsidRDefault="00281A24">
            <w:pPr>
              <w:pStyle w:val="TAH"/>
            </w:pPr>
            <w:r>
              <w:t>80 MHz</w:t>
            </w:r>
          </w:p>
          <w:p w14:paraId="10D7F2CC"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78A42B1" w14:textId="77777777" w:rsidR="00281A24" w:rsidRDefault="00281A24">
            <w:pPr>
              <w:pStyle w:val="TAH"/>
            </w:pPr>
            <w:r>
              <w:t>90 MHz</w:t>
            </w:r>
          </w:p>
          <w:p w14:paraId="1E2D5E30" w14:textId="77777777" w:rsidR="00281A24" w:rsidRDefault="00281A2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8321C4" w14:textId="77777777" w:rsidR="00281A24" w:rsidRDefault="00281A24">
            <w:pPr>
              <w:pStyle w:val="TAH"/>
            </w:pPr>
            <w:r>
              <w:t>100 MHz</w:t>
            </w:r>
          </w:p>
          <w:p w14:paraId="3AB33D3C" w14:textId="77777777" w:rsidR="00281A24" w:rsidRDefault="00281A24">
            <w:pPr>
              <w:pStyle w:val="TAH"/>
            </w:pPr>
            <w:r>
              <w:t>(dB)</w:t>
            </w:r>
          </w:p>
        </w:tc>
      </w:tr>
      <w:tr w:rsidR="00281A24" w14:paraId="3AE1358E"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CD004" w14:textId="77777777" w:rsidR="00281A24" w:rsidRDefault="00281A2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F548" w14:textId="77777777" w:rsidR="00281A24" w:rsidRDefault="00281A24">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29E19" w14:textId="77777777" w:rsidR="00281A24" w:rsidRDefault="00281A24">
            <w:pPr>
              <w:pStyle w:val="TAC"/>
              <w:rPr>
                <w:rFonts w:eastAsia="Yu Gothic"/>
              </w:rPr>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2834" w14:textId="77777777" w:rsidR="00281A24" w:rsidRDefault="00281A24">
            <w:pPr>
              <w:pStyle w:val="TAC"/>
              <w:rPr>
                <w:rFonts w:eastAsia="Yu Gothic"/>
              </w:rPr>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B4E4D" w14:textId="77777777" w:rsidR="00281A24" w:rsidRDefault="00281A24">
            <w:pPr>
              <w:pStyle w:val="TAC"/>
              <w:rPr>
                <w:rFonts w:eastAsia="Yu Gothic"/>
              </w:rPr>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799BE" w14:textId="77777777" w:rsidR="00281A24" w:rsidRDefault="00281A24">
            <w:pPr>
              <w:pStyle w:val="TAC"/>
              <w:rPr>
                <w:rFonts w:eastAsia="Yu Gothic"/>
              </w:rPr>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2C91E997" w14:textId="77777777" w:rsidR="00281A24" w:rsidRDefault="00281A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4BB0EF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73ABE2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39E9C1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6D6ECBA"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E449B9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9130CDD" w14:textId="77777777" w:rsidR="00281A24" w:rsidRDefault="00281A24">
            <w:pPr>
              <w:pStyle w:val="TAC"/>
            </w:pPr>
          </w:p>
        </w:tc>
      </w:tr>
      <w:tr w:rsidR="00281A24" w14:paraId="566206F6"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0560F" w14:textId="77777777" w:rsidR="00281A24" w:rsidRDefault="00281A24">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2769D" w14:textId="77777777" w:rsidR="00281A24" w:rsidRDefault="00281A24">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0D93" w14:textId="77777777" w:rsidR="00281A24" w:rsidRDefault="00281A24">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E7E24" w14:textId="77777777" w:rsidR="00281A24" w:rsidRDefault="00281A24">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1EB2" w14:textId="77777777" w:rsidR="00281A24" w:rsidRDefault="00281A24">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8508F" w14:textId="77777777" w:rsidR="00281A24" w:rsidRDefault="00281A24">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D0732C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833B1F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23E467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A22FE6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B85A853"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197773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AC5EEAC" w14:textId="77777777" w:rsidR="00281A24" w:rsidRDefault="00281A24">
            <w:pPr>
              <w:pStyle w:val="TAC"/>
            </w:pPr>
          </w:p>
        </w:tc>
      </w:tr>
      <w:tr w:rsidR="00281A24" w14:paraId="0A9063BC"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1FA57" w14:textId="77777777" w:rsidR="00281A24" w:rsidRDefault="00281A24">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D8F76" w14:textId="77777777" w:rsidR="00281A24" w:rsidRDefault="00281A24">
            <w:pPr>
              <w:pStyle w:val="TAC"/>
              <w:rPr>
                <w:lang w:eastAsia="ja-JP"/>
              </w:rPr>
            </w:pPr>
            <w:r>
              <w:t>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49A7" w14:textId="77777777" w:rsidR="00281A24" w:rsidRDefault="00281A24">
            <w:pPr>
              <w:pStyle w:val="TAC"/>
              <w:rPr>
                <w:rFonts w:cs="Arial"/>
                <w:lang w:eastAsia="zh-CN"/>
              </w:rPr>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776D2" w14:textId="77777777" w:rsidR="00281A24" w:rsidRDefault="00281A24">
            <w:pPr>
              <w:pStyle w:val="TAC"/>
              <w:rPr>
                <w:rFonts w:cs="Arial"/>
                <w:lang w:eastAsia="zh-CN"/>
              </w:rPr>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0007" w14:textId="77777777" w:rsidR="00281A24" w:rsidRDefault="00281A24">
            <w:pPr>
              <w:pStyle w:val="TAC"/>
              <w:rPr>
                <w:rFonts w:eastAsia="Yu Gothic"/>
              </w:rPr>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BC6AF" w14:textId="77777777" w:rsidR="00281A24" w:rsidRDefault="00281A24">
            <w:pPr>
              <w:pStyle w:val="TAC"/>
              <w:rPr>
                <w:rFonts w:eastAsia="Yu Gothic"/>
              </w:rPr>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vAlign w:val="center"/>
          </w:tcPr>
          <w:p w14:paraId="0DD225FB" w14:textId="77777777" w:rsidR="00281A24" w:rsidRDefault="00281A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207D22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A59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F5F8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FF88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D7DD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1D9E1" w14:textId="77777777" w:rsidR="00281A24" w:rsidRDefault="00281A24">
            <w:pPr>
              <w:pStyle w:val="TAC"/>
            </w:pPr>
          </w:p>
        </w:tc>
      </w:tr>
      <w:tr w:rsidR="00281A24" w14:paraId="4D58FC0F"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4ED25A" w14:textId="77777777" w:rsidR="00281A24" w:rsidRDefault="00281A24">
            <w:pPr>
              <w:pStyle w:val="TAC"/>
            </w:pPr>
            <w: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8A33B" w14:textId="77777777" w:rsidR="00281A24" w:rsidRDefault="00281A24">
            <w:pPr>
              <w:pStyle w:val="TAC"/>
            </w:pPr>
            <w:r>
              <w:rPr>
                <w:lang w:eastAsia="ja-JP"/>
              </w:rPr>
              <w:t>5</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AF4C9" w14:textId="77777777" w:rsidR="00281A24" w:rsidRDefault="00281A24">
            <w:pPr>
              <w:pStyle w:val="TAC"/>
              <w:rPr>
                <w:rFonts w:eastAsia="Yu Gothic"/>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DA181" w14:textId="77777777" w:rsidR="00281A24" w:rsidRDefault="00281A24">
            <w:pPr>
              <w:pStyle w:val="TAC"/>
              <w:rPr>
                <w:rFonts w:eastAsia="Yu Gothic"/>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DC9AD93" w14:textId="77777777" w:rsidR="00281A24" w:rsidRDefault="00281A24">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D14C6D3" w14:textId="77777777" w:rsidR="00281A24" w:rsidRDefault="00281A24">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11C9879" w14:textId="77777777" w:rsidR="00281A24" w:rsidRDefault="00281A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1120B5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9B09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9771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A711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160F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2AE63" w14:textId="77777777" w:rsidR="00281A24" w:rsidRDefault="00281A24">
            <w:pPr>
              <w:pStyle w:val="TAC"/>
            </w:pPr>
          </w:p>
        </w:tc>
      </w:tr>
      <w:tr w:rsidR="00281A24" w14:paraId="53BABACE"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A9B19" w14:textId="77777777" w:rsidR="00281A24" w:rsidRDefault="00281A24">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CEB25" w14:textId="77777777" w:rsidR="00281A24" w:rsidRDefault="00281A24">
            <w:pPr>
              <w:pStyle w:val="TAC"/>
              <w:rPr>
                <w:lang w:eastAsia="ja-JP"/>
              </w:rPr>
            </w:pPr>
            <w:r>
              <w:rPr>
                <w:lang w:eastAsia="zh-CN"/>
              </w:rPr>
              <w:t>28</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5B4D9" w14:textId="77777777" w:rsidR="00281A24" w:rsidRDefault="00281A24">
            <w:pPr>
              <w:pStyle w:val="TAC"/>
              <w:rPr>
                <w:rFonts w:cs="Arial"/>
                <w:lang w:eastAsia="zh-CN"/>
              </w:rPr>
            </w:pPr>
            <w: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7AA79" w14:textId="77777777" w:rsidR="00281A24" w:rsidRDefault="00281A24">
            <w:pPr>
              <w:pStyle w:val="TAC"/>
              <w:rPr>
                <w:rFonts w:cs="Arial"/>
                <w:lang w:eastAsia="zh-CN"/>
              </w:rPr>
            </w:pPr>
            <w:r>
              <w:t>34.8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9BEE" w14:textId="77777777" w:rsidR="00281A24" w:rsidRDefault="00281A24">
            <w:pPr>
              <w:pStyle w:val="TAC"/>
              <w:rPr>
                <w:rFonts w:eastAsia="Yu Gothic"/>
              </w:rPr>
            </w:pPr>
            <w: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C73C" w14:textId="77777777" w:rsidR="00281A24" w:rsidRDefault="00281A24">
            <w:pPr>
              <w:pStyle w:val="TAC"/>
              <w:rPr>
                <w:rFonts w:eastAsia="Yu Gothic"/>
              </w:rPr>
            </w:pPr>
            <w:r>
              <w:t>30.3</w:t>
            </w:r>
          </w:p>
        </w:tc>
        <w:tc>
          <w:tcPr>
            <w:tcW w:w="0" w:type="auto"/>
            <w:tcBorders>
              <w:top w:val="single" w:sz="4" w:space="0" w:color="auto"/>
              <w:left w:val="single" w:sz="4" w:space="0" w:color="auto"/>
              <w:bottom w:val="single" w:sz="4" w:space="0" w:color="auto"/>
              <w:right w:val="single" w:sz="4" w:space="0" w:color="auto"/>
            </w:tcBorders>
            <w:vAlign w:val="center"/>
          </w:tcPr>
          <w:p w14:paraId="1B553778" w14:textId="77777777" w:rsidR="00281A24" w:rsidRDefault="00281A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F3DB4E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53137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592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F0B80"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921A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C58E2" w14:textId="77777777" w:rsidR="00281A24" w:rsidRDefault="00281A24">
            <w:pPr>
              <w:pStyle w:val="TAC"/>
            </w:pPr>
          </w:p>
        </w:tc>
      </w:tr>
      <w:tr w:rsidR="00281A24" w14:paraId="0BD660C0"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9D4F79" w14:textId="77777777" w:rsidR="00281A24" w:rsidRDefault="00281A24">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6FE983E" w14:textId="77777777" w:rsidR="00281A24" w:rsidRDefault="00281A24">
            <w:pPr>
              <w:pStyle w:val="TAC"/>
              <w:rPr>
                <w:lang w:eastAsia="zh-CN"/>
              </w:rPr>
            </w:pPr>
            <w:r>
              <w:rPr>
                <w:lang w:eastAsia="ja-JP"/>
              </w:rPr>
              <w:t>18</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hideMark/>
          </w:tcPr>
          <w:p w14:paraId="002360B6" w14:textId="77777777" w:rsidR="00281A24" w:rsidRDefault="00281A24">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6841E5F4" w14:textId="77777777" w:rsidR="00281A24" w:rsidRDefault="00281A24">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431FB88E" w14:textId="77777777" w:rsidR="00281A24" w:rsidRDefault="00281A24">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32F7EB90"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C14D43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61D56A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E934D3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406287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B4C711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E9B813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EB89FC6" w14:textId="77777777" w:rsidR="00281A24" w:rsidRDefault="00281A24">
            <w:pPr>
              <w:pStyle w:val="TAC"/>
            </w:pPr>
          </w:p>
        </w:tc>
      </w:tr>
      <w:tr w:rsidR="00281A24" w14:paraId="1C6B702D"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4A55EE" w14:textId="77777777" w:rsidR="00281A24" w:rsidRDefault="00281A24">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0CF5D6F" w14:textId="77777777" w:rsidR="00281A24" w:rsidRDefault="00281A24">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hideMark/>
          </w:tcPr>
          <w:p w14:paraId="3E403A39" w14:textId="77777777" w:rsidR="00281A24" w:rsidRDefault="00281A24">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410680D0" w14:textId="77777777" w:rsidR="00281A24" w:rsidRDefault="00281A24">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318878D1" w14:textId="77777777" w:rsidR="00281A24" w:rsidRDefault="00281A24">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hideMark/>
          </w:tcPr>
          <w:p w14:paraId="5B8FA7D1" w14:textId="77777777" w:rsidR="00281A24" w:rsidRDefault="00281A2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tcPr>
          <w:p w14:paraId="3125D81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3E0AC8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D4852C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A9D311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B70A55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B846CC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24DC42B" w14:textId="77777777" w:rsidR="00281A24" w:rsidRDefault="00281A24">
            <w:pPr>
              <w:pStyle w:val="TAC"/>
            </w:pPr>
          </w:p>
        </w:tc>
      </w:tr>
      <w:tr w:rsidR="00281A24" w14:paraId="42534A8F"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BB3DEB" w14:textId="77777777" w:rsidR="00281A24" w:rsidRDefault="00281A24">
            <w:pPr>
              <w:pStyle w:val="TAC"/>
              <w:rPr>
                <w:lang w:eastAsia="zh-CN"/>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0A435CD5" w14:textId="77777777" w:rsidR="00281A24" w:rsidRDefault="00281A24">
            <w:pPr>
              <w:pStyle w:val="TAC"/>
              <w:rPr>
                <w:lang w:eastAsia="zh-CN"/>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54CFF8A" w14:textId="77777777" w:rsidR="00281A24" w:rsidRDefault="00281A24">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05F438C3" w14:textId="77777777" w:rsidR="00281A24" w:rsidRDefault="00281A24">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5324C56" w14:textId="77777777" w:rsidR="00281A24" w:rsidRDefault="00281A24">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5A73B42" w14:textId="77777777" w:rsidR="00281A24" w:rsidRDefault="00281A24">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2B993FC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1305EE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7B4B050"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9DCA6F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0FED4B0"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B320DD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A491FBC" w14:textId="77777777" w:rsidR="00281A24" w:rsidRDefault="00281A24">
            <w:pPr>
              <w:pStyle w:val="TAC"/>
            </w:pPr>
          </w:p>
        </w:tc>
      </w:tr>
      <w:tr w:rsidR="00281A24" w14:paraId="2627289F"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6032EF" w14:textId="77777777" w:rsidR="00281A24" w:rsidRDefault="00281A24">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558EAC47" w14:textId="77777777" w:rsidR="00281A24" w:rsidRDefault="00281A24">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5D73F523" w14:textId="77777777" w:rsidR="00281A24" w:rsidRDefault="00281A24">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44901548" w14:textId="77777777" w:rsidR="00281A24" w:rsidRDefault="00281A24">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668D55A1" w14:textId="77777777" w:rsidR="00281A24" w:rsidRDefault="00281A2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571ADF99" w14:textId="77777777" w:rsidR="00281A24" w:rsidRDefault="00281A24">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3D00CFD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331599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746FFC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9D01E4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0279770"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9E97C5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D5377C9" w14:textId="77777777" w:rsidR="00281A24" w:rsidRDefault="00281A24">
            <w:pPr>
              <w:pStyle w:val="TAC"/>
            </w:pPr>
          </w:p>
        </w:tc>
      </w:tr>
      <w:tr w:rsidR="00281A24" w14:paraId="552F7B10"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4E23FE" w14:textId="77777777" w:rsidR="00281A24" w:rsidRDefault="00281A24">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1BC7A503" w14:textId="77777777" w:rsidR="00281A24" w:rsidRDefault="00281A24">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5512207B" w14:textId="77777777" w:rsidR="00281A24" w:rsidRDefault="00281A24">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3374F7F5" w14:textId="77777777" w:rsidR="00281A24" w:rsidRDefault="00281A24">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295953B6" w14:textId="77777777" w:rsidR="00281A24" w:rsidRDefault="00281A2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2ED418F" w14:textId="77777777" w:rsidR="00281A24" w:rsidRDefault="00281A24">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42F8FFF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5815C1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EB777CA"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F7B3D2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5E5C08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A18FB0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B63F80A" w14:textId="77777777" w:rsidR="00281A24" w:rsidRDefault="00281A24">
            <w:pPr>
              <w:pStyle w:val="TAC"/>
            </w:pPr>
          </w:p>
        </w:tc>
      </w:tr>
      <w:tr w:rsidR="00281A24" w14:paraId="5EAAA39D"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90F014" w14:textId="77777777" w:rsidR="00281A24" w:rsidRDefault="00281A24">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6856EBE1" w14:textId="77777777" w:rsidR="00281A24" w:rsidRDefault="00281A24">
            <w:pPr>
              <w:pStyle w:val="TAC"/>
            </w:pPr>
            <w:r>
              <w:rPr>
                <w:lang w:eastAsia="zh-CN"/>
              </w:rPr>
              <w:t>7</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9A414EA"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56C350B7" w14:textId="77777777" w:rsidR="00281A24" w:rsidRDefault="00281A2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1DFC520D" w14:textId="77777777" w:rsidR="00281A24" w:rsidRDefault="00281A2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3E480D4" w14:textId="77777777" w:rsidR="00281A24" w:rsidRDefault="00281A2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202F497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1231FA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B81D19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E533140"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8954D7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2C90F8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6651385" w14:textId="77777777" w:rsidR="00281A24" w:rsidRDefault="00281A24">
            <w:pPr>
              <w:pStyle w:val="TAC"/>
            </w:pPr>
          </w:p>
        </w:tc>
      </w:tr>
      <w:tr w:rsidR="00281A24" w14:paraId="10FE0EDC"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3B71E" w14:textId="77777777" w:rsidR="00281A24" w:rsidRDefault="00281A2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4E81E" w14:textId="77777777" w:rsidR="00281A24" w:rsidRDefault="00281A24">
            <w:pPr>
              <w:pStyle w:val="TAC"/>
              <w:rPr>
                <w:lang w:eastAsia="zh-CN"/>
              </w:rPr>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9A828" w14:textId="77777777" w:rsidR="00281A24" w:rsidRDefault="00281A24">
            <w:pPr>
              <w:pStyle w:val="TAC"/>
              <w:rPr>
                <w:lang w:eastAsia="zh-CN"/>
              </w:rPr>
            </w:pPr>
            <w:r>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D787" w14:textId="77777777" w:rsidR="00281A24" w:rsidRDefault="00281A24">
            <w:pPr>
              <w:pStyle w:val="TAC"/>
              <w:rPr>
                <w:lang w:eastAsia="zh-CN"/>
              </w:rPr>
            </w:pPr>
            <w:r>
              <w:rPr>
                <w:lang w:eastAsia="zh-TW"/>
              </w:rPr>
              <w:t>28</w:t>
            </w:r>
          </w:p>
        </w:tc>
        <w:tc>
          <w:tcPr>
            <w:tcW w:w="0" w:type="auto"/>
            <w:tcBorders>
              <w:top w:val="single" w:sz="4" w:space="0" w:color="auto"/>
              <w:left w:val="single" w:sz="4" w:space="0" w:color="auto"/>
              <w:bottom w:val="single" w:sz="4" w:space="0" w:color="auto"/>
              <w:right w:val="single" w:sz="4" w:space="0" w:color="auto"/>
            </w:tcBorders>
          </w:tcPr>
          <w:p w14:paraId="01AD3D73" w14:textId="2BBC4C70" w:rsidR="00281A24" w:rsidRDefault="000E5C43">
            <w:pPr>
              <w:pStyle w:val="TAC"/>
              <w:rPr>
                <w:lang w:eastAsia="zh-CN"/>
              </w:rPr>
            </w:pPr>
            <w:ins w:id="28" w:author="BORSATO, RONALD" w:date="2021-08-05T15:17:00Z">
              <w:r>
                <w:rPr>
                  <w:lang w:eastAsia="zh-CN"/>
                </w:rPr>
                <w:t>26.2</w:t>
              </w:r>
            </w:ins>
          </w:p>
        </w:tc>
        <w:tc>
          <w:tcPr>
            <w:tcW w:w="0" w:type="auto"/>
            <w:tcBorders>
              <w:top w:val="single" w:sz="4" w:space="0" w:color="auto"/>
              <w:left w:val="single" w:sz="4" w:space="0" w:color="auto"/>
              <w:bottom w:val="single" w:sz="4" w:space="0" w:color="auto"/>
              <w:right w:val="single" w:sz="4" w:space="0" w:color="auto"/>
            </w:tcBorders>
          </w:tcPr>
          <w:p w14:paraId="6E1B0B5D"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8FDD8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03286C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D69F22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47BF59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28AAFC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D87198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2EBF40A" w14:textId="77777777" w:rsidR="00281A24" w:rsidRDefault="00281A24">
            <w:pPr>
              <w:pStyle w:val="TAC"/>
            </w:pPr>
          </w:p>
        </w:tc>
      </w:tr>
      <w:tr w:rsidR="00281A24" w14:paraId="79E89E34"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8CBE9F" w14:textId="77777777" w:rsidR="00281A24" w:rsidRDefault="00281A24">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1B79DC84" w14:textId="77777777" w:rsidR="00281A24" w:rsidRDefault="00281A24">
            <w:pPr>
              <w:pStyle w:val="TAC"/>
              <w:rPr>
                <w:lang w:eastAsia="zh-CN"/>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0D6615" w14:textId="77777777" w:rsidR="00281A24" w:rsidRDefault="00281A24">
            <w:pPr>
              <w:pStyle w:val="TAC"/>
              <w:rPr>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7611FAF5" w14:textId="77777777" w:rsidR="00281A24" w:rsidRDefault="00281A24">
            <w:pPr>
              <w:pStyle w:val="TAC"/>
              <w:rPr>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2AD58636"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8A8D2C"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6BCB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C93336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6284F6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37B4A2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BD9BB2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AED84F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5138BD8" w14:textId="77777777" w:rsidR="00281A24" w:rsidRDefault="00281A24">
            <w:pPr>
              <w:pStyle w:val="TAC"/>
            </w:pPr>
          </w:p>
        </w:tc>
      </w:tr>
      <w:tr w:rsidR="00281A24" w14:paraId="15C692F5"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A2EB1" w14:textId="77777777" w:rsidR="00281A24" w:rsidRDefault="00281A2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E3B9A" w14:textId="77777777" w:rsidR="00281A24" w:rsidRDefault="00281A24">
            <w:pPr>
              <w:pStyle w:val="TAC"/>
              <w:rPr>
                <w:rFonts w:cs="Arial"/>
                <w:szCs w:val="18"/>
                <w:lang w:eastAsia="zh-CN"/>
              </w:rPr>
            </w:pPr>
            <w:r>
              <w:rPr>
                <w:rFonts w:cs="Arial"/>
                <w:szCs w:val="18"/>
                <w:lang w:eastAsia="zh-CN"/>
              </w:rPr>
              <w:t>14</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742B" w14:textId="77777777" w:rsidR="00281A24" w:rsidRDefault="00281A24">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23458" w14:textId="77777777" w:rsidR="00281A24" w:rsidRDefault="00281A24">
            <w:pPr>
              <w:pStyle w:val="TAC"/>
              <w:rPr>
                <w:rFonts w:cs="Arial"/>
                <w:szCs w:val="18"/>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7ADED993"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4DE129"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C3C63A"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1985AD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CE2A82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E5AA2A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61EFED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E23690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F811319" w14:textId="77777777" w:rsidR="00281A24" w:rsidRDefault="00281A24">
            <w:pPr>
              <w:pStyle w:val="TAC"/>
            </w:pPr>
          </w:p>
        </w:tc>
      </w:tr>
      <w:tr w:rsidR="00281A24" w14:paraId="0152F878"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071A1" w14:textId="77777777" w:rsidR="00281A24" w:rsidRDefault="00281A24">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42944" w14:textId="77777777" w:rsidR="00281A24" w:rsidRDefault="00281A24">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0189B"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CB25F" w14:textId="77777777" w:rsidR="00281A24" w:rsidRDefault="00281A2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3CBF8" w14:textId="77777777" w:rsidR="00281A24" w:rsidRDefault="00281A2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9A78" w14:textId="77777777" w:rsidR="00281A24" w:rsidRDefault="00281A2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1EA6E25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5B0B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9548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4C255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418633"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C6153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8ABC9" w14:textId="77777777" w:rsidR="00281A24" w:rsidRDefault="00281A24">
            <w:pPr>
              <w:pStyle w:val="TAC"/>
            </w:pPr>
          </w:p>
        </w:tc>
      </w:tr>
      <w:tr w:rsidR="00281A24" w14:paraId="64AFBF7E"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2BAC7" w14:textId="77777777" w:rsidR="00281A24" w:rsidRDefault="00281A24">
            <w:pPr>
              <w:pStyle w:val="TAC"/>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4646C" w14:textId="77777777" w:rsidR="00281A24" w:rsidRDefault="00281A24">
            <w:pPr>
              <w:pStyle w:val="TAC"/>
            </w:pPr>
            <w:r>
              <w:rPr>
                <w:rFonts w:cs="Arial"/>
                <w:szCs w:val="16"/>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D5967" w14:textId="77777777" w:rsidR="00281A24" w:rsidRDefault="00281A24">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B99E9" w14:textId="77777777" w:rsidR="00281A24" w:rsidRDefault="00281A24">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C6327" w14:textId="77777777" w:rsidR="00281A24" w:rsidRDefault="00281A24">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8B0A" w14:textId="77777777" w:rsidR="00281A24" w:rsidRDefault="00281A24">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5F96B72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3FC452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FF6C78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95193B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99D595A"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2479CB8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F81E15E" w14:textId="77777777" w:rsidR="00281A24" w:rsidRDefault="00281A24">
            <w:pPr>
              <w:pStyle w:val="TAC"/>
            </w:pPr>
          </w:p>
        </w:tc>
      </w:tr>
      <w:tr w:rsidR="00281A24" w14:paraId="4761882B"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5237CA" w14:textId="77777777" w:rsidR="00281A24" w:rsidRDefault="00281A24">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1340" w14:textId="77777777" w:rsidR="00281A24" w:rsidRDefault="00281A24">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67A69" w14:textId="77777777" w:rsidR="00281A24" w:rsidRDefault="00281A24">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2C0DF" w14:textId="77777777" w:rsidR="00281A24" w:rsidRDefault="00281A24">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E03BA" w14:textId="77777777" w:rsidR="00281A24" w:rsidRDefault="00281A24">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1D2CE" w14:textId="77777777" w:rsidR="00281A24" w:rsidRDefault="00281A24">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3BD119A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FD2F0F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A731BE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D01730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BA5FF9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A4C662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FF8D072" w14:textId="77777777" w:rsidR="00281A24" w:rsidRDefault="00281A24">
            <w:pPr>
              <w:pStyle w:val="TAC"/>
            </w:pPr>
          </w:p>
        </w:tc>
      </w:tr>
      <w:tr w:rsidR="00281A24" w14:paraId="1661E377"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1C2E6" w14:textId="77777777" w:rsidR="00281A24" w:rsidRDefault="00281A24">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EACE6" w14:textId="77777777" w:rsidR="00281A24" w:rsidRDefault="00281A24">
            <w:pPr>
              <w:pStyle w:val="TAC"/>
            </w:pPr>
            <w:r>
              <w:rPr>
                <w:lang w:eastAsia="zh-CN"/>
              </w:rPr>
              <w:t>40</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BC7FF"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476AC"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99A0C"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797F8"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38FE0E9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27653"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1FBD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27F91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8CD7C8"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3ECC0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50C9E" w14:textId="77777777" w:rsidR="00281A24" w:rsidRDefault="00281A24">
            <w:pPr>
              <w:pStyle w:val="TAC"/>
            </w:pPr>
          </w:p>
        </w:tc>
      </w:tr>
      <w:tr w:rsidR="00281A24" w14:paraId="49608116"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00C72" w14:textId="77777777" w:rsidR="00281A24" w:rsidRDefault="00281A24">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A3E71" w14:textId="77777777" w:rsidR="00281A24" w:rsidRDefault="00281A24">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A4466"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EE49C"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4E959"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8C967" w14:textId="77777777" w:rsidR="00281A24" w:rsidRDefault="00281A2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06537EF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A77A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757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616093"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C2E6B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19789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334BDC1" w14:textId="77777777" w:rsidR="00281A24" w:rsidRDefault="00281A24">
            <w:pPr>
              <w:pStyle w:val="TAC"/>
            </w:pPr>
          </w:p>
        </w:tc>
      </w:tr>
      <w:tr w:rsidR="00281A24" w14:paraId="0525B72F"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4F918" w14:textId="77777777" w:rsidR="00281A24" w:rsidRDefault="00281A24">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4C7DC" w14:textId="77777777" w:rsidR="00281A24" w:rsidRDefault="00281A24">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4154" w14:textId="77777777" w:rsidR="00281A24" w:rsidRDefault="00281A24">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F77A" w14:textId="77777777" w:rsidR="00281A24" w:rsidRDefault="00281A24">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4D37E" w14:textId="77777777" w:rsidR="00281A24" w:rsidRDefault="00281A24">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55727040"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91B3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70B1D"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F7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9693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6F4B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618A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47D4750" w14:textId="77777777" w:rsidR="00281A24" w:rsidRDefault="00281A24">
            <w:pPr>
              <w:pStyle w:val="TAC"/>
            </w:pPr>
          </w:p>
        </w:tc>
      </w:tr>
      <w:tr w:rsidR="00281A24" w14:paraId="44B966BD"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147F0" w14:textId="77777777" w:rsidR="00281A24" w:rsidRDefault="00281A24">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18F10" w14:textId="77777777" w:rsidR="00281A24" w:rsidRDefault="00281A24">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A4097" w14:textId="77777777" w:rsidR="00281A24" w:rsidRDefault="00281A24">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CAA49" w14:textId="77777777" w:rsidR="00281A24" w:rsidRDefault="00281A24">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D8CA8" w14:textId="77777777" w:rsidR="00281A24" w:rsidRDefault="00281A24">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4479F69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5F554AC"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FBE1A3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3B00474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4BB81E1"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8725DB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6823289"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5BD991C0" w14:textId="77777777" w:rsidR="00281A24" w:rsidRDefault="00281A24">
            <w:pPr>
              <w:pStyle w:val="TAC"/>
            </w:pPr>
          </w:p>
        </w:tc>
      </w:tr>
      <w:tr w:rsidR="00281A24" w14:paraId="027AACF1"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74165" w14:textId="77777777" w:rsidR="00281A24" w:rsidRDefault="00281A24">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8647" w14:textId="77777777" w:rsidR="00281A24" w:rsidRDefault="00281A24">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00951" w14:textId="77777777" w:rsidR="00281A24" w:rsidRDefault="00281A24">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232C1" w14:textId="77777777" w:rsidR="00281A24" w:rsidRDefault="00281A24">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1F726" w14:textId="77777777" w:rsidR="00281A24" w:rsidRDefault="00281A24">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59E328E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AA4CCF4"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F579ED5"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7F752452"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4BFF60EA"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F35C60E"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6CFBC0C7"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111F8D41" w14:textId="77777777" w:rsidR="00281A24" w:rsidRDefault="00281A24">
            <w:pPr>
              <w:pStyle w:val="TAC"/>
            </w:pPr>
          </w:p>
        </w:tc>
      </w:tr>
      <w:tr w:rsidR="00281A24" w14:paraId="78473DE0" w14:textId="77777777" w:rsidTr="00281A2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9411D" w14:textId="77777777" w:rsidR="00281A24" w:rsidRDefault="00281A24">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3CBC8" w14:textId="77777777" w:rsidR="00281A24" w:rsidRDefault="00281A24">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84C1" w14:textId="77777777" w:rsidR="00281A24" w:rsidRDefault="00281A24">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ADCCA" w14:textId="77777777" w:rsidR="00281A24" w:rsidRDefault="00281A24">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53B2D" w14:textId="77777777" w:rsidR="00281A24" w:rsidRDefault="00281A24">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7F8C08AF"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360B8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4E78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2E356"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8240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B6FB" w14:textId="77777777" w:rsidR="00281A24" w:rsidRDefault="00281A24">
            <w:pPr>
              <w:pStyle w:val="TAC"/>
            </w:pPr>
          </w:p>
        </w:tc>
        <w:tc>
          <w:tcPr>
            <w:tcW w:w="0" w:type="auto"/>
            <w:tcBorders>
              <w:top w:val="single" w:sz="4" w:space="0" w:color="auto"/>
              <w:left w:val="single" w:sz="4" w:space="0" w:color="auto"/>
              <w:bottom w:val="single" w:sz="4" w:space="0" w:color="auto"/>
              <w:right w:val="single" w:sz="4" w:space="0" w:color="auto"/>
            </w:tcBorders>
          </w:tcPr>
          <w:p w14:paraId="0D276DC3" w14:textId="77777777" w:rsidR="00281A24" w:rsidRDefault="00281A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AA9C9E" w14:textId="77777777" w:rsidR="00281A24" w:rsidRDefault="00281A24">
            <w:pPr>
              <w:pStyle w:val="TAC"/>
            </w:pPr>
          </w:p>
        </w:tc>
      </w:tr>
      <w:tr w:rsidR="00281A24" w14:paraId="456FBE6F" w14:textId="77777777" w:rsidTr="00281A2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01DAA77" w14:textId="77777777" w:rsidR="00281A24" w:rsidRDefault="00281A24">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6D218D3D" w14:textId="77777777" w:rsidR="00281A24" w:rsidRDefault="00281A24">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32C70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8" o:title=""/>
                </v:shape>
                <o:OLEObject Type="Embed" ProgID="Equation.3" ShapeID="_x0000_i1025" DrawAspect="Content" ObjectID="_1689687525" r:id="rId19"/>
              </w:object>
            </w:r>
            <w:r>
              <w:rPr>
                <w:snapToGrid w:val="0"/>
                <w:lang w:eastAsia="ja-JP"/>
              </w:rPr>
              <w:t xml:space="preserve">  with </w:t>
            </w:r>
            <w:r>
              <w:rPr>
                <w:rFonts w:eastAsia="SimSun"/>
                <w:snapToGrid w:val="0"/>
                <w:position w:val="-10"/>
                <w:lang w:eastAsia="ja-JP"/>
              </w:rPr>
              <w:object w:dxaOrig="300" w:dyaOrig="300" w14:anchorId="1789C6A9">
                <v:shape id="_x0000_i1026" type="#_x0000_t75" style="width:15pt;height:15pt" o:ole="">
                  <v:imagedata r:id="rId20" o:title=""/>
                </v:shape>
                <o:OLEObject Type="Embed" ProgID="Equation.3" ShapeID="_x0000_i1026" DrawAspect="Content" ObjectID="_1689687526" r:id="rId2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B346096" w14:textId="77777777" w:rsidR="00281A24" w:rsidRDefault="00281A24">
            <w:pPr>
              <w:pStyle w:val="TAN"/>
              <w:rPr>
                <w:snapToGrid w:val="0"/>
                <w:lang w:eastAsia="ja-JP"/>
              </w:rPr>
            </w:pPr>
            <w:r>
              <w:rPr>
                <w:lang w:eastAsia="ja-JP"/>
              </w:rPr>
              <w:t xml:space="preserve">NOTE </w:t>
            </w:r>
            <w:r>
              <w:t>3</w:t>
            </w:r>
            <w:r>
              <w:rPr>
                <w:lang w:eastAsia="ja-JP"/>
              </w:rPr>
              <w:t>:</w:t>
            </w:r>
            <w:r>
              <w:rPr>
                <w:lang w:eastAsia="ja-JP"/>
              </w:rPr>
              <w:tab/>
              <w:t>Void</w:t>
            </w:r>
            <w:r>
              <w:rPr>
                <w:snapToGrid w:val="0"/>
                <w:lang w:eastAsia="ja-JP"/>
              </w:rPr>
              <w:t>.</w:t>
            </w:r>
          </w:p>
          <w:p w14:paraId="636A250B" w14:textId="77777777" w:rsidR="00281A24" w:rsidRDefault="00281A24">
            <w:pPr>
              <w:pStyle w:val="TAN"/>
              <w:rPr>
                <w:szCs w:val="24"/>
              </w:rPr>
            </w:pPr>
            <w:r>
              <w:rPr>
                <w:szCs w:val="24"/>
              </w:rPr>
              <w:t xml:space="preserve">NOTE 4: The requirements should be verified for DL EARFCN or NR ARFCN of the victim (lower) band (superscript LB) such that </w:t>
            </w:r>
            <w:r>
              <w:rPr>
                <w:rFonts w:eastAsia="SimSun"/>
                <w:position w:val="-16"/>
                <w:szCs w:val="24"/>
                <w:lang w:eastAsia="zh-CN"/>
              </w:rPr>
              <w:object w:dxaOrig="1740" w:dyaOrig="420" w14:anchorId="1B96F326">
                <v:shape id="_x0000_i1027" type="#_x0000_t75" style="width:87pt;height:21pt" o:ole="">
                  <v:imagedata r:id="rId22" o:title=""/>
                </v:shape>
                <o:OLEObject Type="Embed" ProgID="Equation.DSMT4" ShapeID="_x0000_i1027" DrawAspect="Content" ObjectID="_1689687527" r:id="rId23"/>
              </w:object>
            </w:r>
            <w:r>
              <w:rPr>
                <w:szCs w:val="24"/>
              </w:rPr>
              <w:t xml:space="preserve"> </w:t>
            </w:r>
            <w:r>
              <w:rPr>
                <w:szCs w:val="24"/>
                <w:lang w:eastAsia="zh-CN"/>
              </w:rPr>
              <w:t xml:space="preserve"> </w:t>
            </w:r>
            <w:r>
              <w:rPr>
                <w:szCs w:val="24"/>
              </w:rPr>
              <w:t xml:space="preserve">with </w:t>
            </w:r>
            <w:r>
              <w:rPr>
                <w:rFonts w:ascii="Times New Roman" w:eastAsia="SimSun" w:hAnsi="Times New Roman"/>
                <w:snapToGrid w:val="0"/>
                <w:position w:val="-10"/>
                <w:sz w:val="20"/>
                <w:lang w:eastAsia="ja-JP"/>
              </w:rPr>
              <w:object w:dxaOrig="300" w:dyaOrig="300" w14:anchorId="08FAC3A9">
                <v:shape id="_x0000_i1028" type="#_x0000_t75" style="width:15pt;height:15pt" o:ole="">
                  <v:imagedata r:id="rId20" o:title=""/>
                </v:shape>
                <o:OLEObject Type="Embed" ProgID="Equation.3" ShapeID="_x0000_i1028" DrawAspect="Content" ObjectID="_1689687528" r:id="rId24"/>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p w14:paraId="7A1C0CEE" w14:textId="77777777" w:rsidR="00281A24" w:rsidRDefault="00281A24">
            <w:pPr>
              <w:pStyle w:val="TAN"/>
            </w:pPr>
            <w:r>
              <w:t>NOTE</w:t>
            </w:r>
            <w:r>
              <w:rPr>
                <w:lang w:eastAsia="zh-CN"/>
              </w:rPr>
              <w:t xml:space="preserve"> 5</w:t>
            </w:r>
            <w:r>
              <w:t>:</w:t>
            </w:r>
            <w:r>
              <w:tab/>
              <w:t>Void</w:t>
            </w:r>
          </w:p>
          <w:p w14:paraId="212902EB" w14:textId="77777777" w:rsidR="00281A24" w:rsidRDefault="00281A24">
            <w:pPr>
              <w:pStyle w:val="TAN"/>
            </w:pPr>
            <w:r>
              <w:t>NOTE 6:</w:t>
            </w:r>
            <w:r>
              <w:tab/>
              <w:t>Void</w:t>
            </w:r>
          </w:p>
          <w:p w14:paraId="3D61BFF9" w14:textId="77777777" w:rsidR="00281A24" w:rsidRDefault="00281A24">
            <w:pPr>
              <w:pStyle w:val="TAN"/>
            </w:pPr>
            <w:r>
              <w:t>NOTE 7:</w:t>
            </w:r>
            <w:r>
              <w:tab/>
              <w:t>Void</w:t>
            </w:r>
          </w:p>
          <w:p w14:paraId="6A0E7BB0" w14:textId="77777777" w:rsidR="00281A24" w:rsidRDefault="00281A24">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rFonts w:eastAsia="SimSun"/>
                <w:noProof/>
                <w:position w:val="-10"/>
              </w:rPr>
              <w:object w:dxaOrig="420" w:dyaOrig="300" w14:anchorId="1730EF7B">
                <v:shape id="_x0000_i1029" type="#_x0000_t75" style="width:21pt;height:15pt" o:ole="">
                  <v:imagedata r:id="rId25" o:title=""/>
                </v:shape>
                <o:OLEObject Type="Embed" ProgID="Equation.3" ShapeID="_x0000_i1029" DrawAspect="Content" ObjectID="_1689687529" r:id="rId26"/>
              </w:object>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r>
              <w:rPr>
                <w:snapToGrid w:val="0"/>
                <w:lang w:eastAsia="zh-TW"/>
              </w:rPr>
              <w:t xml:space="preserve"> </w:t>
            </w:r>
          </w:p>
          <w:p w14:paraId="48ABECAC" w14:textId="77777777" w:rsidR="00281A24" w:rsidRDefault="00281A24">
            <w:pPr>
              <w:pStyle w:val="TAN"/>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6A3653E" w14:textId="77777777" w:rsidR="00281A24" w:rsidRDefault="00281A24">
            <w:pPr>
              <w:pStyle w:val="TAN"/>
              <w:rPr>
                <w:lang w:eastAsia="zh-CN"/>
              </w:rPr>
            </w:pPr>
            <w:r>
              <w:rPr>
                <w:lang w:eastAsia="ja-JP"/>
              </w:rPr>
              <w:t>NOTE 10:</w:t>
            </w:r>
            <w:r>
              <w:t xml:space="preserve"> </w:t>
            </w:r>
            <w:r>
              <w:rPr>
                <w:lang w:eastAsia="ja-JP"/>
              </w:rPr>
              <w:t xml:space="preserve">  MSD test point can be chosen according to</w:t>
            </w:r>
            <w:r>
              <w:rPr>
                <w:rFonts w:eastAsia="MS Mincho"/>
                <w:lang w:eastAsia="ja-JP"/>
              </w:rPr>
              <w:t xml:space="preserve"> </w:t>
            </w:r>
            <w:r>
              <w:rPr>
                <w:lang w:eastAsia="ja-JP"/>
              </w:rPr>
              <w:t>supported BW and lowest SCS supported by the UE</w:t>
            </w:r>
            <w:r>
              <w:t>.</w:t>
            </w:r>
          </w:p>
        </w:tc>
      </w:tr>
    </w:tbl>
    <w:p w14:paraId="6AE98A07" w14:textId="77777777" w:rsidR="00281A24" w:rsidRDefault="00281A24" w:rsidP="00281A24"/>
    <w:p w14:paraId="1C61295A" w14:textId="77777777" w:rsidR="00281A24" w:rsidRDefault="00281A24" w:rsidP="00281A24">
      <w:pPr>
        <w:pStyle w:val="TH"/>
      </w:pPr>
      <w:r>
        <w:lastRenderedPageBreak/>
        <w:t>Table 7.3B.2.3.2-2: Uplink configuration</w:t>
      </w:r>
      <w:r>
        <w:rPr>
          <w:lang w:eastAsia="zh-CN"/>
        </w:rPr>
        <w:t xml:space="preserve"> for r</w:t>
      </w:r>
      <w:r>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281A24" w14:paraId="755B5B94" w14:textId="77777777" w:rsidTr="00281A24">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14:paraId="567C3072" w14:textId="77777777" w:rsidR="00281A24" w:rsidRDefault="00281A24">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281A24" w14:paraId="6B9FFC54"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4CD5389F" w14:textId="77777777" w:rsidR="00281A24" w:rsidRDefault="00281A24">
            <w:pPr>
              <w:pStyle w:val="TAH"/>
            </w:pPr>
            <w:r>
              <w:t>UL band</w:t>
            </w:r>
          </w:p>
        </w:tc>
        <w:tc>
          <w:tcPr>
            <w:tcW w:w="698" w:type="dxa"/>
            <w:tcBorders>
              <w:top w:val="single" w:sz="4" w:space="0" w:color="auto"/>
              <w:left w:val="single" w:sz="4" w:space="0" w:color="auto"/>
              <w:bottom w:val="single" w:sz="4" w:space="0" w:color="auto"/>
              <w:right w:val="single" w:sz="4" w:space="0" w:color="auto"/>
            </w:tcBorders>
            <w:hideMark/>
          </w:tcPr>
          <w:p w14:paraId="2AEA0F58" w14:textId="77777777" w:rsidR="00281A24" w:rsidRDefault="00281A24">
            <w:pPr>
              <w:pStyle w:val="TAH"/>
            </w:pPr>
            <w:r>
              <w:t>DL band</w:t>
            </w:r>
          </w:p>
        </w:tc>
        <w:tc>
          <w:tcPr>
            <w:tcW w:w="709" w:type="dxa"/>
            <w:tcBorders>
              <w:top w:val="single" w:sz="4" w:space="0" w:color="auto"/>
              <w:left w:val="single" w:sz="4" w:space="0" w:color="auto"/>
              <w:bottom w:val="single" w:sz="4" w:space="0" w:color="auto"/>
              <w:right w:val="single" w:sz="4" w:space="0" w:color="auto"/>
            </w:tcBorders>
            <w:hideMark/>
          </w:tcPr>
          <w:p w14:paraId="705B65CD" w14:textId="77777777" w:rsidR="00281A24" w:rsidRDefault="00281A24">
            <w:pPr>
              <w:pStyle w:val="TAH"/>
            </w:pPr>
            <w:r>
              <w:t>SCS of UL band</w:t>
            </w:r>
          </w:p>
          <w:p w14:paraId="7D5D6A92" w14:textId="77777777" w:rsidR="00281A24" w:rsidRDefault="00281A24">
            <w:pPr>
              <w:pStyle w:val="TAH"/>
            </w:pPr>
            <w:r>
              <w:t>(kHz)</w:t>
            </w:r>
          </w:p>
        </w:tc>
        <w:tc>
          <w:tcPr>
            <w:tcW w:w="764" w:type="dxa"/>
            <w:tcBorders>
              <w:top w:val="single" w:sz="4" w:space="0" w:color="auto"/>
              <w:left w:val="single" w:sz="4" w:space="0" w:color="auto"/>
              <w:bottom w:val="single" w:sz="4" w:space="0" w:color="auto"/>
              <w:right w:val="single" w:sz="4" w:space="0" w:color="auto"/>
            </w:tcBorders>
            <w:hideMark/>
          </w:tcPr>
          <w:p w14:paraId="03CE620C" w14:textId="77777777" w:rsidR="00281A24" w:rsidRDefault="00281A24">
            <w:pPr>
              <w:pStyle w:val="TAH"/>
            </w:pPr>
            <w:r>
              <w:t>5 MHz</w:t>
            </w:r>
          </w:p>
          <w:p w14:paraId="1F941557"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0F03802D" w14:textId="77777777" w:rsidR="00281A24" w:rsidRDefault="00281A24">
            <w:pPr>
              <w:pStyle w:val="TAH"/>
            </w:pPr>
            <w:r>
              <w:t>10 MHz</w:t>
            </w:r>
          </w:p>
          <w:p w14:paraId="14590276"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5C0209D" w14:textId="77777777" w:rsidR="00281A24" w:rsidRDefault="00281A24">
            <w:pPr>
              <w:pStyle w:val="TAH"/>
            </w:pPr>
            <w:r>
              <w:t>15 MHz</w:t>
            </w:r>
          </w:p>
          <w:p w14:paraId="26B00645"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9ED59BC" w14:textId="77777777" w:rsidR="00281A24" w:rsidRDefault="00281A24">
            <w:pPr>
              <w:pStyle w:val="TAH"/>
            </w:pPr>
            <w:r>
              <w:t>20 MHz</w:t>
            </w:r>
          </w:p>
          <w:p w14:paraId="319864E1"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E62CE93" w14:textId="77777777" w:rsidR="00281A24" w:rsidRDefault="00281A24">
            <w:pPr>
              <w:pStyle w:val="TAH"/>
            </w:pPr>
            <w:r>
              <w:t>25 MHz</w:t>
            </w:r>
          </w:p>
          <w:p w14:paraId="6F9BB823"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3F415A5" w14:textId="77777777" w:rsidR="00281A24" w:rsidRDefault="00281A24">
            <w:pPr>
              <w:pStyle w:val="TAH"/>
            </w:pPr>
            <w:r>
              <w:t>40 MHz</w:t>
            </w:r>
          </w:p>
          <w:p w14:paraId="05EF2965"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313C1FC" w14:textId="77777777" w:rsidR="00281A24" w:rsidRDefault="00281A24">
            <w:pPr>
              <w:pStyle w:val="TAH"/>
            </w:pPr>
            <w:r>
              <w:t>50 MHz</w:t>
            </w:r>
          </w:p>
          <w:p w14:paraId="6805C686"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09DE4B0" w14:textId="77777777" w:rsidR="00281A24" w:rsidRDefault="00281A24">
            <w:pPr>
              <w:pStyle w:val="TAH"/>
            </w:pPr>
            <w:r>
              <w:t>60 MHz</w:t>
            </w:r>
          </w:p>
          <w:p w14:paraId="045AFDE5"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1CAF862" w14:textId="77777777" w:rsidR="00281A24" w:rsidRDefault="00281A24">
            <w:pPr>
              <w:pStyle w:val="TAH"/>
            </w:pPr>
            <w:r>
              <w:t>80 MHz</w:t>
            </w:r>
          </w:p>
          <w:p w14:paraId="52A7984C"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028A8D81" w14:textId="77777777" w:rsidR="00281A24" w:rsidRDefault="00281A24">
            <w:pPr>
              <w:pStyle w:val="TAH"/>
            </w:pPr>
            <w:r>
              <w:t>90 MHz</w:t>
            </w:r>
          </w:p>
          <w:p w14:paraId="186344F0" w14:textId="77777777" w:rsidR="00281A24" w:rsidRDefault="00281A2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3587213" w14:textId="77777777" w:rsidR="00281A24" w:rsidRDefault="00281A24">
            <w:pPr>
              <w:pStyle w:val="TAH"/>
            </w:pPr>
            <w:r>
              <w:t>100 MHz</w:t>
            </w:r>
          </w:p>
          <w:p w14:paraId="631D06EF" w14:textId="77777777" w:rsidR="00281A24" w:rsidRDefault="00281A24">
            <w:pPr>
              <w:pStyle w:val="TAH"/>
            </w:pPr>
            <w:r>
              <w:t>(L</w:t>
            </w:r>
            <w:r>
              <w:rPr>
                <w:vertAlign w:val="subscript"/>
              </w:rPr>
              <w:t>CRB</w:t>
            </w:r>
            <w:r>
              <w:t>)</w:t>
            </w:r>
          </w:p>
        </w:tc>
      </w:tr>
      <w:tr w:rsidR="00281A24" w14:paraId="749320D0"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3A005DE" w14:textId="77777777" w:rsidR="00281A24" w:rsidRDefault="00281A24">
            <w:pPr>
              <w:pStyle w:val="TAC"/>
              <w:rPr>
                <w:lang w:eastAsia="ja-JP"/>
              </w:rPr>
            </w:pPr>
            <w:r>
              <w:rPr>
                <w:lang w:eastAsia="ja-JP"/>
              </w:rPr>
              <w:t>1</w:t>
            </w:r>
          </w:p>
        </w:tc>
        <w:tc>
          <w:tcPr>
            <w:tcW w:w="698" w:type="dxa"/>
            <w:tcBorders>
              <w:top w:val="single" w:sz="4" w:space="0" w:color="auto"/>
              <w:left w:val="single" w:sz="4" w:space="0" w:color="auto"/>
              <w:bottom w:val="single" w:sz="4" w:space="0" w:color="auto"/>
              <w:right w:val="single" w:sz="4" w:space="0" w:color="auto"/>
            </w:tcBorders>
            <w:vAlign w:val="center"/>
            <w:hideMark/>
          </w:tcPr>
          <w:p w14:paraId="5D0E1074" w14:textId="77777777" w:rsidR="00281A24" w:rsidRDefault="00281A24">
            <w:pPr>
              <w:pStyle w:val="TAC"/>
              <w:rPr>
                <w:lang w:eastAsia="ja-JP"/>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9A2740" w14:textId="77777777" w:rsidR="00281A24" w:rsidRDefault="00281A24">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7E0BEC8" w14:textId="77777777" w:rsidR="00281A24" w:rsidRDefault="00281A24">
            <w:pPr>
              <w:pStyle w:val="TAC"/>
              <w:rPr>
                <w:rFonts w:eastAsia="PMingLiU" w:cs="Arial"/>
                <w:lang w:eastAsia="zh-TW"/>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403D44C" w14:textId="77777777" w:rsidR="00281A24" w:rsidRDefault="00281A2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1F4590E" w14:textId="77777777" w:rsidR="00281A24" w:rsidRDefault="00281A24">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60921B7" w14:textId="77777777" w:rsidR="00281A24" w:rsidRDefault="00281A24">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775F22BA" w14:textId="77777777" w:rsidR="00281A24" w:rsidRDefault="00281A2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17C421B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4E7C4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02102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A334F2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D70B64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80EA314" w14:textId="77777777" w:rsidR="00281A24" w:rsidRDefault="00281A24">
            <w:pPr>
              <w:pStyle w:val="TAC"/>
            </w:pPr>
          </w:p>
        </w:tc>
      </w:tr>
      <w:tr w:rsidR="00281A24" w14:paraId="56BDC997"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B5EB0A4" w14:textId="77777777" w:rsidR="00281A24" w:rsidRDefault="00281A24">
            <w:pPr>
              <w:pStyle w:val="TAC"/>
              <w:rPr>
                <w:lang w:eastAsia="ja-JP"/>
              </w:rPr>
            </w:pPr>
            <w:r>
              <w:rPr>
                <w:lang w:eastAsia="ja-JP"/>
              </w:rPr>
              <w:t>2</w:t>
            </w:r>
          </w:p>
        </w:tc>
        <w:tc>
          <w:tcPr>
            <w:tcW w:w="698" w:type="dxa"/>
            <w:tcBorders>
              <w:top w:val="single" w:sz="4" w:space="0" w:color="auto"/>
              <w:left w:val="single" w:sz="4" w:space="0" w:color="auto"/>
              <w:bottom w:val="single" w:sz="4" w:space="0" w:color="auto"/>
              <w:right w:val="single" w:sz="4" w:space="0" w:color="auto"/>
            </w:tcBorders>
            <w:vAlign w:val="center"/>
            <w:hideMark/>
          </w:tcPr>
          <w:p w14:paraId="0AAB5EC5" w14:textId="77777777" w:rsidR="00281A24" w:rsidRDefault="00281A24">
            <w:pPr>
              <w:pStyle w:val="TAC"/>
              <w:rPr>
                <w:lang w:eastAsia="ja-JP"/>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F6136" w14:textId="77777777" w:rsidR="00281A24" w:rsidRDefault="00281A24">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52156EB" w14:textId="77777777" w:rsidR="00281A24" w:rsidRDefault="00281A24">
            <w:pPr>
              <w:pStyle w:val="TAC"/>
              <w:rPr>
                <w:rFonts w:cs="Arial"/>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B104A6B" w14:textId="77777777" w:rsidR="00281A24" w:rsidRDefault="00281A24">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2B03A491" w14:textId="77777777" w:rsidR="00281A24" w:rsidRDefault="00281A24">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5CD2345" w14:textId="77777777" w:rsidR="00281A24" w:rsidRDefault="00281A24">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69CEEAA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0DDC2B"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8C437F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A49AA3"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CD1BC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AEB253"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FBF39E" w14:textId="77777777" w:rsidR="00281A24" w:rsidRDefault="00281A24">
            <w:pPr>
              <w:pStyle w:val="TAC"/>
            </w:pPr>
          </w:p>
        </w:tc>
      </w:tr>
      <w:tr w:rsidR="00281A24" w14:paraId="4DD31830"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9EB93DA" w14:textId="77777777" w:rsidR="00281A24" w:rsidRDefault="00281A24">
            <w:pPr>
              <w:pStyle w:val="TAC"/>
              <w:rPr>
                <w:lang w:eastAsia="zh-CN"/>
              </w:rPr>
            </w:pPr>
            <w:r>
              <w:rPr>
                <w:lang w:eastAsia="ja-JP"/>
              </w:rPr>
              <w:t>n2</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93DE8B" w14:textId="77777777" w:rsidR="00281A24" w:rsidRDefault="00281A24">
            <w:pPr>
              <w:pStyle w:val="TAC"/>
              <w:rPr>
                <w:lang w:eastAsia="zh-CN"/>
              </w:rPr>
            </w:pPr>
            <w:r>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D7E38" w14:textId="77777777" w:rsidR="00281A24" w:rsidRDefault="00281A24">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27010C5" w14:textId="77777777" w:rsidR="00281A24" w:rsidRDefault="00281A24">
            <w:pPr>
              <w:pStyle w:val="TAC"/>
              <w:rPr>
                <w:rFonts w:eastAsia="PMingLiU" w:cs="Arial"/>
                <w:lang w:eastAsia="zh-TW"/>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403B05" w14:textId="77777777" w:rsidR="00281A24" w:rsidRDefault="00281A2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2B250669" w14:textId="77777777" w:rsidR="00281A24" w:rsidRDefault="00281A2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673AA95" w14:textId="77777777" w:rsidR="00281A24" w:rsidRDefault="00281A2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5E63F80F" w14:textId="77777777" w:rsidR="00281A24" w:rsidRDefault="00281A2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3C3040C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2232BAC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0F34815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6C52DC0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41CF777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4F28084C" w14:textId="77777777" w:rsidR="00281A24" w:rsidRDefault="00281A24">
            <w:pPr>
              <w:pStyle w:val="TAC"/>
            </w:pPr>
          </w:p>
        </w:tc>
      </w:tr>
      <w:tr w:rsidR="00281A24" w14:paraId="682E4416"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653B557" w14:textId="77777777" w:rsidR="00281A24" w:rsidRDefault="00281A24">
            <w:pPr>
              <w:pStyle w:val="TAC"/>
              <w:rPr>
                <w:lang w:eastAsia="ja-JP"/>
              </w:rPr>
            </w:pPr>
            <w:r>
              <w:rPr>
                <w:lang w:eastAsia="zh-CN"/>
              </w:rPr>
              <w:t>n40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460A485" w14:textId="77777777" w:rsidR="00281A24" w:rsidRDefault="00281A24">
            <w:pPr>
              <w:pStyle w:val="TAC"/>
              <w:rPr>
                <w:lang w:eastAsia="ja-JP"/>
              </w:rPr>
            </w:pPr>
            <w:r>
              <w:rPr>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945AF5" w14:textId="77777777" w:rsidR="00281A24" w:rsidRDefault="00281A24">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8723E46" w14:textId="77777777" w:rsidR="00281A24" w:rsidRDefault="00281A24">
            <w:pPr>
              <w:pStyle w:val="TAC"/>
              <w:rPr>
                <w:rFonts w:eastAsia="PMingLiU" w:cs="Arial"/>
                <w:lang w:eastAsia="zh-TW"/>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1CBD208" w14:textId="77777777" w:rsidR="00281A24" w:rsidRDefault="00281A2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3454523" w14:textId="77777777" w:rsidR="00281A24" w:rsidRDefault="00281A24">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37A2D74" w14:textId="77777777" w:rsidR="00281A24" w:rsidRDefault="00281A24">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212E7789" w14:textId="77777777" w:rsidR="00281A24" w:rsidRDefault="00281A2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0EAC85A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0B9145E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5F341CD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6D424C9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23817F26"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tcPr>
          <w:p w14:paraId="39F78822" w14:textId="77777777" w:rsidR="00281A24" w:rsidRDefault="00281A24">
            <w:pPr>
              <w:pStyle w:val="TAC"/>
            </w:pPr>
          </w:p>
        </w:tc>
      </w:tr>
      <w:tr w:rsidR="00281A24" w14:paraId="16297CDC"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1F6E19F" w14:textId="77777777" w:rsidR="00281A24" w:rsidRDefault="00281A24">
            <w:pPr>
              <w:pStyle w:val="TAC"/>
              <w:rPr>
                <w:lang w:eastAsia="ja-JP"/>
              </w:rPr>
            </w:pPr>
            <w:r>
              <w:t>n41</w:t>
            </w:r>
          </w:p>
        </w:tc>
        <w:tc>
          <w:tcPr>
            <w:tcW w:w="698" w:type="dxa"/>
            <w:tcBorders>
              <w:top w:val="single" w:sz="4" w:space="0" w:color="auto"/>
              <w:left w:val="single" w:sz="4" w:space="0" w:color="auto"/>
              <w:bottom w:val="single" w:sz="4" w:space="0" w:color="auto"/>
              <w:right w:val="single" w:sz="4" w:space="0" w:color="auto"/>
            </w:tcBorders>
            <w:vAlign w:val="center"/>
            <w:hideMark/>
          </w:tcPr>
          <w:p w14:paraId="073A849B" w14:textId="77777777" w:rsidR="00281A24" w:rsidRDefault="00281A24">
            <w:pPr>
              <w:pStyle w:val="TAC"/>
              <w:rPr>
                <w:lang w:eastAsia="ja-JP"/>
              </w:rPr>
            </w:pPr>
            <w: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DDABD" w14:textId="77777777" w:rsidR="00281A24" w:rsidRDefault="00281A24">
            <w:pPr>
              <w:pStyle w:val="TAC"/>
              <w:rPr>
                <w:lang w:eastAsia="ja-JP"/>
              </w:rPr>
            </w:pPr>
            <w:r>
              <w:rPr>
                <w:rFonts w:cs="Arial"/>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7BD79DA" w14:textId="77777777" w:rsidR="00281A24" w:rsidRDefault="00281A24">
            <w:pPr>
              <w:pStyle w:val="TAC"/>
              <w:rPr>
                <w:rFonts w:cs="Arial"/>
              </w:rPr>
            </w:pPr>
            <w:r>
              <w:rPr>
                <w:rFonts w:cs="Arial"/>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AF856F8" w14:textId="77777777" w:rsidR="00281A24" w:rsidRDefault="00281A24">
            <w:pPr>
              <w:pStyle w:val="TAC"/>
              <w:rPr>
                <w:rFonts w:cs="Arial"/>
              </w:rPr>
            </w:pPr>
            <w:r>
              <w:rPr>
                <w:rFonts w:cs="Arial"/>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142D3978" w14:textId="77777777" w:rsidR="00281A24" w:rsidRDefault="00281A24">
            <w:pPr>
              <w:pStyle w:val="TAC"/>
              <w:rPr>
                <w:rFonts w:cs="Arial"/>
              </w:rPr>
            </w:pPr>
            <w:r>
              <w:rPr>
                <w:rFonts w:cs="Arial"/>
                <w:lang w:eastAsia="zh-CN"/>
              </w:rPr>
              <w:t>75</w:t>
            </w:r>
          </w:p>
        </w:tc>
        <w:tc>
          <w:tcPr>
            <w:tcW w:w="764" w:type="dxa"/>
            <w:tcBorders>
              <w:top w:val="single" w:sz="4" w:space="0" w:color="auto"/>
              <w:left w:val="single" w:sz="4" w:space="0" w:color="auto"/>
              <w:bottom w:val="single" w:sz="4" w:space="0" w:color="auto"/>
              <w:right w:val="single" w:sz="4" w:space="0" w:color="auto"/>
            </w:tcBorders>
            <w:vAlign w:val="center"/>
          </w:tcPr>
          <w:p w14:paraId="26026E1D" w14:textId="77777777" w:rsidR="00281A24" w:rsidRDefault="00281A24">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64706E2"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DFD65B"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2F3B1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FBFAD6"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D2D73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96E293"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87EDE78" w14:textId="77777777" w:rsidR="00281A24" w:rsidRDefault="00281A24">
            <w:pPr>
              <w:pStyle w:val="TAC"/>
            </w:pPr>
          </w:p>
        </w:tc>
      </w:tr>
      <w:tr w:rsidR="00281A24" w14:paraId="056CFFD1"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50A7C08A" w14:textId="77777777" w:rsidR="00281A24" w:rsidRDefault="00281A24">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hideMark/>
          </w:tcPr>
          <w:p w14:paraId="4E9245F3" w14:textId="77777777" w:rsidR="00281A24" w:rsidRDefault="00281A24">
            <w:pPr>
              <w:pStyle w:val="TAC"/>
            </w:pPr>
            <w:r>
              <w:rPr>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5C92509F" w14:textId="77777777" w:rsidR="00281A24" w:rsidRDefault="00281A24">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hideMark/>
          </w:tcPr>
          <w:p w14:paraId="742BB954" w14:textId="77777777" w:rsidR="00281A24" w:rsidRDefault="00281A24">
            <w:pPr>
              <w:pStyle w:val="TAC"/>
              <w:rPr>
                <w:lang w:eastAsia="zh-CN"/>
              </w:rPr>
            </w:pPr>
            <w:r>
              <w:t>25</w:t>
            </w:r>
          </w:p>
        </w:tc>
        <w:tc>
          <w:tcPr>
            <w:tcW w:w="764" w:type="dxa"/>
            <w:tcBorders>
              <w:top w:val="single" w:sz="4" w:space="0" w:color="auto"/>
              <w:left w:val="single" w:sz="4" w:space="0" w:color="auto"/>
              <w:bottom w:val="single" w:sz="4" w:space="0" w:color="auto"/>
              <w:right w:val="single" w:sz="4" w:space="0" w:color="auto"/>
            </w:tcBorders>
            <w:hideMark/>
          </w:tcPr>
          <w:p w14:paraId="4C71B5FD" w14:textId="77777777" w:rsidR="00281A24" w:rsidRDefault="00281A24">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415F8918" w14:textId="77777777" w:rsidR="00281A24" w:rsidRDefault="00281A2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091B43ED" w14:textId="77777777" w:rsidR="00281A24" w:rsidRDefault="00281A24">
            <w:pPr>
              <w:pStyle w:val="TAC"/>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7609854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4AFF1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29BAF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9F7C31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035BB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8E31F1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C2D0030" w14:textId="77777777" w:rsidR="00281A24" w:rsidRDefault="00281A24">
            <w:pPr>
              <w:pStyle w:val="TAC"/>
            </w:pPr>
          </w:p>
        </w:tc>
      </w:tr>
      <w:tr w:rsidR="00281A24" w14:paraId="4EAF1D50"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419EA840" w14:textId="77777777" w:rsidR="00281A24" w:rsidRDefault="00281A24">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hideMark/>
          </w:tcPr>
          <w:p w14:paraId="7EA98958" w14:textId="77777777" w:rsidR="00281A24" w:rsidRDefault="00281A24">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4906FCF7" w14:textId="77777777" w:rsidR="00281A24" w:rsidRDefault="00281A24">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hideMark/>
          </w:tcPr>
          <w:p w14:paraId="2C235D48" w14:textId="77777777" w:rsidR="00281A24" w:rsidRDefault="00281A24">
            <w:pPr>
              <w:pStyle w:val="TAC"/>
            </w:pPr>
            <w:r>
              <w:t>25</w:t>
            </w:r>
          </w:p>
        </w:tc>
        <w:tc>
          <w:tcPr>
            <w:tcW w:w="764" w:type="dxa"/>
            <w:tcBorders>
              <w:top w:val="single" w:sz="4" w:space="0" w:color="auto"/>
              <w:left w:val="single" w:sz="4" w:space="0" w:color="auto"/>
              <w:bottom w:val="single" w:sz="4" w:space="0" w:color="auto"/>
              <w:right w:val="single" w:sz="4" w:space="0" w:color="auto"/>
            </w:tcBorders>
            <w:hideMark/>
          </w:tcPr>
          <w:p w14:paraId="63BE6CEB" w14:textId="77777777" w:rsidR="00281A24" w:rsidRDefault="00281A24">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1B656471" w14:textId="77777777" w:rsidR="00281A24" w:rsidRDefault="00281A2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1BCAFA33" w14:textId="77777777" w:rsidR="00281A24" w:rsidRDefault="00281A24">
            <w:pPr>
              <w:pStyle w:val="TAC"/>
              <w:rPr>
                <w:lang w:eastAsia="zh-CN"/>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54ED446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650C8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89DDE2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611CF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A22266"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0E931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2D0896" w14:textId="77777777" w:rsidR="00281A24" w:rsidRDefault="00281A24">
            <w:pPr>
              <w:pStyle w:val="TAC"/>
            </w:pPr>
          </w:p>
        </w:tc>
      </w:tr>
      <w:tr w:rsidR="00281A24" w14:paraId="26FFCBB3"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2F046716" w14:textId="77777777" w:rsidR="00281A24" w:rsidRDefault="00281A24">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hideMark/>
          </w:tcPr>
          <w:p w14:paraId="56F38A29" w14:textId="77777777" w:rsidR="00281A24" w:rsidRDefault="00281A24">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5808388F" w14:textId="77777777" w:rsidR="00281A24" w:rsidRDefault="00281A24">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hideMark/>
          </w:tcPr>
          <w:p w14:paraId="4E6EB4D8" w14:textId="77777777" w:rsidR="00281A24" w:rsidRDefault="00281A24">
            <w:pPr>
              <w:pStyle w:val="TAC"/>
            </w:pPr>
            <w:r>
              <w:t>25</w:t>
            </w:r>
          </w:p>
        </w:tc>
        <w:tc>
          <w:tcPr>
            <w:tcW w:w="764" w:type="dxa"/>
            <w:tcBorders>
              <w:top w:val="single" w:sz="4" w:space="0" w:color="auto"/>
              <w:left w:val="single" w:sz="4" w:space="0" w:color="auto"/>
              <w:bottom w:val="single" w:sz="4" w:space="0" w:color="auto"/>
              <w:right w:val="single" w:sz="4" w:space="0" w:color="auto"/>
            </w:tcBorders>
            <w:hideMark/>
          </w:tcPr>
          <w:p w14:paraId="081C95B8" w14:textId="77777777" w:rsidR="00281A24" w:rsidRDefault="00281A24">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4BA85FC0" w14:textId="77777777" w:rsidR="00281A24" w:rsidRDefault="00281A2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156E3387" w14:textId="77777777" w:rsidR="00281A24" w:rsidRDefault="00281A24">
            <w:pPr>
              <w:pStyle w:val="TAC"/>
              <w:rPr>
                <w:lang w:eastAsia="zh-CN"/>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3FBB6F4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A9ABB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C2DAE6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F876E5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9A1EFA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473BBE6"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6FC456A" w14:textId="77777777" w:rsidR="00281A24" w:rsidRDefault="00281A24">
            <w:pPr>
              <w:pStyle w:val="TAC"/>
            </w:pPr>
          </w:p>
        </w:tc>
      </w:tr>
      <w:tr w:rsidR="00281A24" w14:paraId="69CCB7A4"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3E3663D9" w14:textId="77777777" w:rsidR="00281A24" w:rsidRDefault="00281A24">
            <w:pPr>
              <w:pStyle w:val="TAC"/>
              <w:rPr>
                <w:lang w:eastAsia="zh-CN"/>
              </w:rPr>
            </w:pPr>
            <w:r>
              <w:t>n7</w:t>
            </w:r>
            <w:r>
              <w:rPr>
                <w:lang w:eastAsia="zh-CN"/>
              </w:rPr>
              <w:t>7</w:t>
            </w:r>
          </w:p>
        </w:tc>
        <w:tc>
          <w:tcPr>
            <w:tcW w:w="698" w:type="dxa"/>
            <w:tcBorders>
              <w:top w:val="single" w:sz="4" w:space="0" w:color="auto"/>
              <w:left w:val="single" w:sz="4" w:space="0" w:color="auto"/>
              <w:bottom w:val="single" w:sz="4" w:space="0" w:color="auto"/>
              <w:right w:val="single" w:sz="4" w:space="0" w:color="auto"/>
            </w:tcBorders>
            <w:hideMark/>
          </w:tcPr>
          <w:p w14:paraId="47A16328" w14:textId="77777777" w:rsidR="00281A24" w:rsidRDefault="00281A24">
            <w:pPr>
              <w:pStyle w:val="TAC"/>
              <w:rPr>
                <w:lang w:eastAsia="zh-CN"/>
              </w:rPr>
            </w:pPr>
            <w:r>
              <w:rPr>
                <w:lang w:eastAsia="zh-CN"/>
              </w:rPr>
              <w:t>7</w:t>
            </w:r>
          </w:p>
        </w:tc>
        <w:tc>
          <w:tcPr>
            <w:tcW w:w="709" w:type="dxa"/>
            <w:tcBorders>
              <w:top w:val="single" w:sz="4" w:space="0" w:color="auto"/>
              <w:left w:val="single" w:sz="4" w:space="0" w:color="auto"/>
              <w:bottom w:val="single" w:sz="4" w:space="0" w:color="auto"/>
              <w:right w:val="single" w:sz="4" w:space="0" w:color="auto"/>
            </w:tcBorders>
            <w:hideMark/>
          </w:tcPr>
          <w:p w14:paraId="1565E1E1" w14:textId="77777777" w:rsidR="00281A24" w:rsidRDefault="00281A24">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hideMark/>
          </w:tcPr>
          <w:p w14:paraId="0097413F" w14:textId="77777777" w:rsidR="00281A24" w:rsidRDefault="00281A24">
            <w:pPr>
              <w:pStyle w:val="TAC"/>
            </w:pPr>
            <w:r>
              <w:t>12</w:t>
            </w:r>
          </w:p>
        </w:tc>
        <w:tc>
          <w:tcPr>
            <w:tcW w:w="764" w:type="dxa"/>
            <w:tcBorders>
              <w:top w:val="single" w:sz="4" w:space="0" w:color="auto"/>
              <w:left w:val="single" w:sz="4" w:space="0" w:color="auto"/>
              <w:bottom w:val="single" w:sz="4" w:space="0" w:color="auto"/>
              <w:right w:val="single" w:sz="4" w:space="0" w:color="auto"/>
            </w:tcBorders>
            <w:hideMark/>
          </w:tcPr>
          <w:p w14:paraId="45AEAC75" w14:textId="77777777" w:rsidR="00281A24" w:rsidRDefault="00281A24">
            <w:pPr>
              <w:pStyle w:val="TAC"/>
              <w:rPr>
                <w:lang w:eastAsia="zh-CN"/>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hideMark/>
          </w:tcPr>
          <w:p w14:paraId="591AE28A" w14:textId="77777777" w:rsidR="00281A24" w:rsidRDefault="00281A24">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hideMark/>
          </w:tcPr>
          <w:p w14:paraId="7771ABDC" w14:textId="77777777" w:rsidR="00281A24" w:rsidRDefault="00281A24">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5EDB0E0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B7281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8A07F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609A7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12E49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D7ECB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99FFD7E" w14:textId="77777777" w:rsidR="00281A24" w:rsidRDefault="00281A24">
            <w:pPr>
              <w:pStyle w:val="TAC"/>
            </w:pPr>
          </w:p>
        </w:tc>
      </w:tr>
      <w:tr w:rsidR="00281A24" w14:paraId="6F838D79"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6DAE0BDB" w14:textId="77777777" w:rsidR="00281A24" w:rsidRDefault="00281A24">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4909C55F" w14:textId="77777777" w:rsidR="00281A24" w:rsidRDefault="00281A24">
            <w:pPr>
              <w:pStyle w:val="TAC"/>
              <w:rPr>
                <w:lang w:eastAsia="zh-CN"/>
              </w:rPr>
            </w:pPr>
            <w:r>
              <w:rPr>
                <w:lang w:eastAsia="ja-JP"/>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E5AE3F" w14:textId="77777777" w:rsidR="00281A24" w:rsidRDefault="00281A24">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45A6D79" w14:textId="77777777" w:rsidR="00281A24" w:rsidRDefault="00281A24">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C26727B" w14:textId="77777777" w:rsidR="00281A24" w:rsidRDefault="00281A24">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tcPr>
          <w:p w14:paraId="0A02A304" w14:textId="69E492B6" w:rsidR="00281A24" w:rsidRDefault="000E5C43">
            <w:pPr>
              <w:pStyle w:val="TAC"/>
              <w:rPr>
                <w:lang w:eastAsia="zh-CN"/>
              </w:rPr>
            </w:pPr>
            <w:ins w:id="29" w:author="BORSATO, RONALD" w:date="2021-08-05T15:17:00Z">
              <w:r>
                <w:rPr>
                  <w:lang w:eastAsia="zh-CN"/>
                </w:rPr>
                <w:t>75</w:t>
              </w:r>
            </w:ins>
          </w:p>
        </w:tc>
        <w:tc>
          <w:tcPr>
            <w:tcW w:w="764" w:type="dxa"/>
            <w:tcBorders>
              <w:top w:val="single" w:sz="4" w:space="0" w:color="auto"/>
              <w:left w:val="single" w:sz="4" w:space="0" w:color="auto"/>
              <w:bottom w:val="single" w:sz="4" w:space="0" w:color="auto"/>
              <w:right w:val="single" w:sz="4" w:space="0" w:color="auto"/>
            </w:tcBorders>
          </w:tcPr>
          <w:p w14:paraId="22348B20"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54CA06B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5708E3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0DD2B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F59896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8F9F75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893597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DC0A4B" w14:textId="77777777" w:rsidR="00281A24" w:rsidRDefault="00281A24">
            <w:pPr>
              <w:pStyle w:val="TAC"/>
            </w:pPr>
          </w:p>
        </w:tc>
      </w:tr>
      <w:tr w:rsidR="00281A24" w14:paraId="074745EB"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24D75DEF" w14:textId="77777777" w:rsidR="00281A24" w:rsidRDefault="00281A24">
            <w:pPr>
              <w:pStyle w:val="TAC"/>
            </w:pPr>
            <w:r>
              <w:rPr>
                <w:lang w:eastAsia="zh-CN"/>
              </w:rPr>
              <w:t>n77</w:t>
            </w:r>
          </w:p>
        </w:tc>
        <w:tc>
          <w:tcPr>
            <w:tcW w:w="698" w:type="dxa"/>
            <w:tcBorders>
              <w:top w:val="single" w:sz="4" w:space="0" w:color="auto"/>
              <w:left w:val="single" w:sz="4" w:space="0" w:color="auto"/>
              <w:bottom w:val="single" w:sz="4" w:space="0" w:color="auto"/>
              <w:right w:val="single" w:sz="4" w:space="0" w:color="auto"/>
            </w:tcBorders>
            <w:hideMark/>
          </w:tcPr>
          <w:p w14:paraId="753B60C7" w14:textId="77777777" w:rsidR="00281A24" w:rsidRDefault="00281A24">
            <w:pPr>
              <w:pStyle w:val="TAC"/>
              <w:rPr>
                <w:lang w:eastAsia="zh-CN"/>
              </w:rPr>
            </w:pPr>
            <w:r>
              <w:rPr>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1FCB306" w14:textId="77777777" w:rsidR="00281A24" w:rsidRDefault="00281A24">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hideMark/>
          </w:tcPr>
          <w:p w14:paraId="566CA30D" w14:textId="77777777" w:rsidR="00281A24" w:rsidRDefault="00281A24">
            <w:pPr>
              <w:pStyle w:val="TAC"/>
            </w:pPr>
            <w:r>
              <w:t>25</w:t>
            </w:r>
          </w:p>
        </w:tc>
        <w:tc>
          <w:tcPr>
            <w:tcW w:w="764" w:type="dxa"/>
            <w:tcBorders>
              <w:top w:val="single" w:sz="4" w:space="0" w:color="auto"/>
              <w:left w:val="single" w:sz="4" w:space="0" w:color="auto"/>
              <w:bottom w:val="single" w:sz="4" w:space="0" w:color="auto"/>
              <w:right w:val="single" w:sz="4" w:space="0" w:color="auto"/>
            </w:tcBorders>
            <w:hideMark/>
          </w:tcPr>
          <w:p w14:paraId="20B81A92" w14:textId="77777777" w:rsidR="00281A24" w:rsidRDefault="00281A24">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tcPr>
          <w:p w14:paraId="51E00C49"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1B441DAB"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1F32F819"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1649BC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B983E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050D0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7D0C28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C3B16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47A6A28" w14:textId="77777777" w:rsidR="00281A24" w:rsidRDefault="00281A24">
            <w:pPr>
              <w:pStyle w:val="TAC"/>
            </w:pPr>
          </w:p>
        </w:tc>
      </w:tr>
      <w:tr w:rsidR="00281A24" w14:paraId="7AD8E516"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452037D" w14:textId="77777777" w:rsidR="00281A24" w:rsidRDefault="00281A24">
            <w:pPr>
              <w:pStyle w:val="TAC"/>
              <w:rPr>
                <w:lang w:eastAsia="zh-CN"/>
              </w:rPr>
            </w:pPr>
            <w:r>
              <w:rPr>
                <w:lang w:eastAsia="zh-CN"/>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695CB84F" w14:textId="77777777" w:rsidR="00281A24" w:rsidRDefault="00281A24">
            <w:pPr>
              <w:pStyle w:val="TAC"/>
              <w:rPr>
                <w:lang w:eastAsia="zh-CN"/>
              </w:rPr>
            </w:pPr>
            <w:r>
              <w:rPr>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17B01A" w14:textId="77777777" w:rsidR="00281A24" w:rsidRDefault="00281A24">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8CBA386" w14:textId="77777777" w:rsidR="00281A24" w:rsidRDefault="00281A24">
            <w:pPr>
              <w:pStyle w:val="TAC"/>
            </w:pPr>
            <w: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74D097F" w14:textId="77777777" w:rsidR="00281A24" w:rsidRDefault="00281A24">
            <w:pPr>
              <w:pStyle w:val="TAC"/>
            </w:pPr>
            <w:r>
              <w:t>50</w:t>
            </w:r>
          </w:p>
        </w:tc>
        <w:tc>
          <w:tcPr>
            <w:tcW w:w="764" w:type="dxa"/>
            <w:tcBorders>
              <w:top w:val="single" w:sz="4" w:space="0" w:color="auto"/>
              <w:left w:val="single" w:sz="4" w:space="0" w:color="auto"/>
              <w:bottom w:val="single" w:sz="4" w:space="0" w:color="auto"/>
              <w:right w:val="single" w:sz="4" w:space="0" w:color="auto"/>
            </w:tcBorders>
          </w:tcPr>
          <w:p w14:paraId="4172215B"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2768031"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720B35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8DCF4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559E2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A0087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71AB13"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BCDCA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6AE4D1" w14:textId="77777777" w:rsidR="00281A24" w:rsidRDefault="00281A24">
            <w:pPr>
              <w:pStyle w:val="TAC"/>
            </w:pPr>
          </w:p>
        </w:tc>
      </w:tr>
      <w:tr w:rsidR="00281A24" w14:paraId="33850E61"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6DD981EA" w14:textId="77777777" w:rsidR="00281A24" w:rsidRDefault="00281A24">
            <w:pPr>
              <w:pStyle w:val="TAC"/>
              <w:rPr>
                <w:lang w:eastAsia="ja-JP"/>
              </w:rPr>
            </w:pPr>
            <w:r>
              <w:rPr>
                <w:rFonts w:cs="Arial"/>
                <w:szCs w:val="18"/>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4C59D0D6" w14:textId="77777777" w:rsidR="00281A24" w:rsidRDefault="00281A24">
            <w:pPr>
              <w:pStyle w:val="TAC"/>
              <w:rPr>
                <w:lang w:eastAsia="ja-JP"/>
              </w:rPr>
            </w:pPr>
            <w:r>
              <w:rPr>
                <w:rFonts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D9210" w14:textId="77777777" w:rsidR="00281A24" w:rsidRDefault="00281A24">
            <w:pPr>
              <w:pStyle w:val="TAC"/>
              <w:rPr>
                <w:lang w:eastAsia="ja-JP"/>
              </w:rPr>
            </w:pPr>
            <w:r>
              <w:rPr>
                <w:rFonts w:cs="Arial"/>
                <w:szCs w:val="18"/>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9C92E01" w14:textId="77777777" w:rsidR="00281A24" w:rsidRDefault="00281A24">
            <w:pPr>
              <w:pStyle w:val="TAC"/>
              <w:rPr>
                <w:rFonts w:cs="Arial"/>
              </w:rPr>
            </w:pPr>
            <w:r>
              <w:rPr>
                <w:rFonts w:cs="Arial"/>
                <w:szCs w:val="18"/>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5F6AD0F" w14:textId="77777777" w:rsidR="00281A24" w:rsidRDefault="00281A24">
            <w:pPr>
              <w:pStyle w:val="TAC"/>
              <w:rPr>
                <w:rFonts w:cs="Arial"/>
              </w:rPr>
            </w:pPr>
            <w:r>
              <w:rPr>
                <w:rFonts w:cs="Arial"/>
                <w:szCs w:val="18"/>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35A0A56" w14:textId="77777777" w:rsidR="00281A24" w:rsidRDefault="00281A24">
            <w:pPr>
              <w:pStyle w:val="TAC"/>
              <w:rPr>
                <w:rFonts w:cs="Arial"/>
              </w:rPr>
            </w:pPr>
            <w:r>
              <w:rPr>
                <w:rFonts w:cs="Arial"/>
                <w:szCs w:val="18"/>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04B890A" w14:textId="77777777" w:rsidR="00281A24" w:rsidRDefault="00281A24">
            <w:pPr>
              <w:pStyle w:val="TAC"/>
              <w:rPr>
                <w:rFonts w:cs="Arial"/>
              </w:rPr>
            </w:pPr>
            <w:r>
              <w:rPr>
                <w:rFonts w:cs="Arial"/>
                <w:szCs w:val="18"/>
              </w:rPr>
              <w:t>100</w:t>
            </w:r>
          </w:p>
        </w:tc>
        <w:tc>
          <w:tcPr>
            <w:tcW w:w="764" w:type="dxa"/>
            <w:tcBorders>
              <w:top w:val="single" w:sz="4" w:space="0" w:color="auto"/>
              <w:left w:val="single" w:sz="4" w:space="0" w:color="auto"/>
              <w:bottom w:val="single" w:sz="4" w:space="0" w:color="auto"/>
              <w:right w:val="single" w:sz="4" w:space="0" w:color="auto"/>
            </w:tcBorders>
            <w:vAlign w:val="center"/>
          </w:tcPr>
          <w:p w14:paraId="4CD531F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EA380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9735A7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961D0A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8F9A6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823FAC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585A18" w14:textId="77777777" w:rsidR="00281A24" w:rsidRDefault="00281A24">
            <w:pPr>
              <w:pStyle w:val="TAC"/>
            </w:pPr>
          </w:p>
        </w:tc>
      </w:tr>
      <w:tr w:rsidR="00281A24" w14:paraId="336D0913"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128579E8" w14:textId="77777777" w:rsidR="00281A24" w:rsidRDefault="00281A24">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25A26484" w14:textId="77777777" w:rsidR="00281A24" w:rsidRDefault="00281A24">
            <w:pPr>
              <w:pStyle w:val="TAC"/>
            </w:pPr>
            <w:r>
              <w:rPr>
                <w:lang w:eastAsia="ja-JP"/>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6EE5F" w14:textId="77777777" w:rsidR="00281A24" w:rsidRDefault="00281A24">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923AB38" w14:textId="77777777" w:rsidR="00281A24" w:rsidRDefault="00281A24">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86C7516" w14:textId="77777777" w:rsidR="00281A24" w:rsidRDefault="00281A24">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3D49C7F" w14:textId="77777777" w:rsidR="00281A24" w:rsidRDefault="00281A24">
            <w:pPr>
              <w:pStyle w:val="TAC"/>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E845CE7" w14:textId="77777777" w:rsidR="00281A24" w:rsidRDefault="00281A24">
            <w:pPr>
              <w:pStyle w:val="TAC"/>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06ECB634"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16A9C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A7C1CAB"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664C31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29DCDBB"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EA607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848847" w14:textId="77777777" w:rsidR="00281A24" w:rsidRDefault="00281A24">
            <w:pPr>
              <w:pStyle w:val="TAC"/>
            </w:pPr>
          </w:p>
        </w:tc>
      </w:tr>
      <w:tr w:rsidR="00281A24" w14:paraId="55DADCBD"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901EC59" w14:textId="77777777" w:rsidR="00281A24" w:rsidRDefault="00281A24">
            <w:pPr>
              <w:pStyle w:val="TAC"/>
              <w:rPr>
                <w:lang w:eastAsia="ja-JP"/>
              </w:rPr>
            </w:pPr>
            <w:r>
              <w:t>n7</w:t>
            </w:r>
            <w:r>
              <w:rPr>
                <w:lang w:eastAsia="zh-C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14:paraId="59D5195A" w14:textId="77777777" w:rsidR="00281A24" w:rsidRDefault="00281A24">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A77D2" w14:textId="77777777" w:rsidR="00281A24" w:rsidRDefault="00281A24">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113A33B" w14:textId="77777777" w:rsidR="00281A24" w:rsidRDefault="00281A24">
            <w:pPr>
              <w:pStyle w:val="TAC"/>
              <w:rPr>
                <w:rFonts w:cs="Arial"/>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969F682" w14:textId="77777777" w:rsidR="00281A24" w:rsidRDefault="00281A24">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122BE89" w14:textId="77777777" w:rsidR="00281A24" w:rsidRDefault="00281A24">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2CF43110" w14:textId="77777777" w:rsidR="00281A24" w:rsidRDefault="00281A24">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2F0AFB7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5EFD7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2E4A2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E0B29B"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30D3B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737643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30D0738" w14:textId="77777777" w:rsidR="00281A24" w:rsidRDefault="00281A24">
            <w:pPr>
              <w:pStyle w:val="TAC"/>
            </w:pPr>
          </w:p>
        </w:tc>
      </w:tr>
      <w:tr w:rsidR="00281A24" w14:paraId="480AE3F6"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8531FFE" w14:textId="77777777" w:rsidR="00281A24" w:rsidRDefault="00281A24">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37FF2B3D" w14:textId="77777777" w:rsidR="00281A24" w:rsidRDefault="00281A24">
            <w:pPr>
              <w:pStyle w:val="TAC"/>
              <w:rPr>
                <w:lang w:eastAsia="zh-CN"/>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AA670" w14:textId="77777777" w:rsidR="00281A24" w:rsidRDefault="00281A24">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6400A61" w14:textId="77777777" w:rsidR="00281A24" w:rsidRDefault="00281A24">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1DAF01A" w14:textId="77777777" w:rsidR="00281A24" w:rsidRDefault="00281A24">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4739C626"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0E737C32"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F70533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356902"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30A274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9289F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C2BBA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8A5724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1EA0C8" w14:textId="77777777" w:rsidR="00281A24" w:rsidRDefault="00281A24">
            <w:pPr>
              <w:pStyle w:val="TAC"/>
            </w:pPr>
          </w:p>
        </w:tc>
      </w:tr>
      <w:tr w:rsidR="00281A24" w14:paraId="6AED95FE"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64D81CE5" w14:textId="77777777" w:rsidR="00281A24" w:rsidRDefault="00281A24">
            <w:pPr>
              <w:pStyle w:val="TAC"/>
            </w:pPr>
            <w:r>
              <w:t>n78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D976CD" w14:textId="77777777" w:rsidR="00281A24" w:rsidRDefault="00281A2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F68BF" w14:textId="77777777" w:rsidR="00281A24" w:rsidRDefault="00281A24">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A522BCC" w14:textId="77777777" w:rsidR="00281A24" w:rsidRDefault="00281A24">
            <w:pPr>
              <w:pStyle w:val="TAC"/>
              <w:rPr>
                <w:rFonts w:cs="Arial"/>
              </w:rPr>
            </w:pPr>
            <w:r>
              <w:rPr>
                <w:lang w:eastAsia="zh-CN"/>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D6704BB" w14:textId="77777777" w:rsidR="00281A24" w:rsidRDefault="00281A24">
            <w:pPr>
              <w:pStyle w:val="TAC"/>
              <w:rPr>
                <w:lang w:eastAsia="zh-CN"/>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42D48B0" w14:textId="77777777" w:rsidR="00281A24" w:rsidRDefault="00281A24">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584A37BE" w14:textId="77777777" w:rsidR="00281A24" w:rsidRDefault="00281A24">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3249498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96307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CDDAB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4D3D2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2FFFB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2722E0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5CA9DE" w14:textId="77777777" w:rsidR="00281A24" w:rsidRDefault="00281A24">
            <w:pPr>
              <w:pStyle w:val="TAC"/>
            </w:pPr>
          </w:p>
        </w:tc>
      </w:tr>
      <w:tr w:rsidR="00281A24" w14:paraId="4CFBEBE0"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7A02424" w14:textId="77777777" w:rsidR="00281A24" w:rsidRDefault="00281A24">
            <w:pPr>
              <w:pStyle w:val="TAC"/>
              <w:rPr>
                <w:lang w:eastAsia="ja-JP"/>
              </w:rPr>
            </w:pPr>
            <w:r>
              <w:t>n7</w:t>
            </w:r>
            <w:r>
              <w:rPr>
                <w:lang w:eastAsia="zh-CN"/>
              </w:rPr>
              <w:t>8</w:t>
            </w:r>
          </w:p>
        </w:tc>
        <w:tc>
          <w:tcPr>
            <w:tcW w:w="698" w:type="dxa"/>
            <w:tcBorders>
              <w:top w:val="single" w:sz="4" w:space="0" w:color="auto"/>
              <w:left w:val="single" w:sz="4" w:space="0" w:color="auto"/>
              <w:bottom w:val="single" w:sz="4" w:space="0" w:color="auto"/>
              <w:right w:val="single" w:sz="4" w:space="0" w:color="auto"/>
            </w:tcBorders>
            <w:vAlign w:val="center"/>
            <w:hideMark/>
          </w:tcPr>
          <w:p w14:paraId="15973E17" w14:textId="77777777" w:rsidR="00281A24" w:rsidRDefault="00281A24">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5B6FE" w14:textId="77777777" w:rsidR="00281A24" w:rsidRDefault="00281A24">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5BA28C8" w14:textId="77777777" w:rsidR="00281A24" w:rsidRDefault="00281A24">
            <w:pPr>
              <w:pStyle w:val="TAC"/>
              <w:rPr>
                <w:rFonts w:cs="Arial"/>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1BB59D2" w14:textId="77777777" w:rsidR="00281A24" w:rsidRDefault="00281A24">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71ACF9" w14:textId="77777777" w:rsidR="00281A24" w:rsidRDefault="00281A24">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6305A492" w14:textId="77777777" w:rsidR="00281A24" w:rsidRDefault="00281A24">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6A876641"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6AB70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3FDA66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4E64D42"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2EB685"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51CC21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B4FBC69" w14:textId="77777777" w:rsidR="00281A24" w:rsidRDefault="00281A24">
            <w:pPr>
              <w:pStyle w:val="TAC"/>
            </w:pPr>
          </w:p>
        </w:tc>
      </w:tr>
      <w:tr w:rsidR="00281A24" w14:paraId="7D61823A"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794C125" w14:textId="77777777" w:rsidR="00281A24" w:rsidRDefault="00281A24">
            <w:pPr>
              <w:pStyle w:val="TAC"/>
            </w:pPr>
            <w: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C2A14E" w14:textId="77777777" w:rsidR="00281A24" w:rsidRDefault="00281A24">
            <w:pPr>
              <w:pStyle w:val="TAC"/>
              <w:rPr>
                <w:lang w:eastAsia="zh-CN"/>
              </w:rPr>
            </w:pPr>
            <w: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2E05C" w14:textId="77777777" w:rsidR="00281A24" w:rsidRDefault="00281A24">
            <w:pPr>
              <w:pStyle w:val="TAC"/>
              <w:rPr>
                <w:lang w:eastAsia="zh-CN"/>
              </w:rPr>
            </w:pPr>
            <w: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A561E03" w14:textId="77777777" w:rsidR="00281A24" w:rsidRDefault="00281A24">
            <w:pPr>
              <w:pStyle w:val="TAC"/>
              <w:rPr>
                <w:rFonts w:cs="Arial"/>
              </w:rPr>
            </w:pPr>
            <w: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4CA24D7" w14:textId="77777777" w:rsidR="00281A24" w:rsidRDefault="00281A24">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9F43E73" w14:textId="77777777" w:rsidR="00281A24" w:rsidRDefault="00281A2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vAlign w:val="center"/>
          </w:tcPr>
          <w:p w14:paraId="7A0C7C71" w14:textId="77777777" w:rsidR="00281A24" w:rsidRDefault="00281A2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4C0F03D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7144F8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3D2113"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12AC72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25B55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AADCF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EAE509" w14:textId="77777777" w:rsidR="00281A24" w:rsidRDefault="00281A24">
            <w:pPr>
              <w:pStyle w:val="TAC"/>
            </w:pPr>
          </w:p>
        </w:tc>
      </w:tr>
      <w:tr w:rsidR="00281A24" w14:paraId="550BBF73"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0CDE3EF" w14:textId="77777777" w:rsidR="00281A24" w:rsidRDefault="00281A24">
            <w:pPr>
              <w:pStyle w:val="TAC"/>
            </w:pPr>
            <w: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15ADFADA" w14:textId="77777777" w:rsidR="00281A24" w:rsidRDefault="00281A24">
            <w:pPr>
              <w:pStyle w:val="TAC"/>
            </w:pPr>
            <w:r>
              <w:t>19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D4B6B" w14:textId="77777777" w:rsidR="00281A24" w:rsidRDefault="00281A24">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7C339FD" w14:textId="77777777" w:rsidR="00281A24" w:rsidRDefault="00281A24">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7946AE3" w14:textId="77777777" w:rsidR="00281A24" w:rsidRDefault="00281A24">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3D56758" w14:textId="77777777" w:rsidR="00281A24" w:rsidRDefault="00281A24">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5CEA95D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83A1D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E48030"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16650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52FF66C"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0D5E62"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EAA493"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B8867A" w14:textId="77777777" w:rsidR="00281A24" w:rsidRDefault="00281A24">
            <w:pPr>
              <w:pStyle w:val="TAC"/>
            </w:pPr>
          </w:p>
        </w:tc>
      </w:tr>
      <w:tr w:rsidR="00281A24" w14:paraId="54441076"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EBC8368" w14:textId="77777777" w:rsidR="00281A24" w:rsidRDefault="00281A24">
            <w:pPr>
              <w:pStyle w:val="TAC"/>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610A0472" w14:textId="77777777" w:rsidR="00281A24" w:rsidRDefault="00281A24">
            <w:pPr>
              <w:pStyle w:val="TAC"/>
            </w:pPr>
            <w:r>
              <w:rPr>
                <w:lang w:eastAsia="ja-JP"/>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9772F" w14:textId="77777777" w:rsidR="00281A24" w:rsidRDefault="00281A24">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B3E23E2" w14:textId="77777777" w:rsidR="00281A24" w:rsidRDefault="00281A24">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9F37ED4" w14:textId="77777777" w:rsidR="00281A24" w:rsidRDefault="00281A24">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2D5549E2" w14:textId="77777777" w:rsidR="00281A24" w:rsidRDefault="00281A24">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3C0025C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B6832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D382E2"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50E5A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87116E"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B49A07"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85DC0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57D2F0" w14:textId="77777777" w:rsidR="00281A24" w:rsidRDefault="00281A24">
            <w:pPr>
              <w:pStyle w:val="TAC"/>
            </w:pPr>
          </w:p>
        </w:tc>
      </w:tr>
      <w:tr w:rsidR="00281A24" w14:paraId="2D9AA35D" w14:textId="77777777" w:rsidTr="00281A24">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2385F73" w14:textId="77777777" w:rsidR="00281A24" w:rsidRDefault="00281A24">
            <w:pPr>
              <w:pStyle w:val="TAC"/>
              <w:rPr>
                <w:lang w:eastAsia="ja-JP"/>
              </w:rPr>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57B29DC9" w14:textId="77777777" w:rsidR="00281A24" w:rsidRDefault="00281A24">
            <w:pPr>
              <w:pStyle w:val="TAC"/>
              <w:rPr>
                <w:lang w:eastAsia="ja-JP"/>
              </w:rPr>
            </w:pPr>
            <w:r>
              <w:rPr>
                <w:lang w:eastAsia="ja-JP"/>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5C0E25" w14:textId="77777777" w:rsidR="00281A24" w:rsidRDefault="00281A24">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8979163" w14:textId="77777777" w:rsidR="00281A24" w:rsidRDefault="00281A24">
            <w:pPr>
              <w:pStyle w:val="TAC"/>
              <w:rPr>
                <w:lang w:eastAsia="ja-JP"/>
              </w:rPr>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9B144D4" w14:textId="77777777" w:rsidR="00281A24" w:rsidRDefault="00281A24">
            <w:pPr>
              <w:pStyle w:val="TAC"/>
              <w:rPr>
                <w:lang w:eastAsia="ja-JP"/>
              </w:rPr>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10AA45E5" w14:textId="77777777" w:rsidR="00281A24" w:rsidRDefault="00281A24">
            <w:pPr>
              <w:pStyle w:val="TAC"/>
              <w:rPr>
                <w:lang w:eastAsia="ja-JP"/>
              </w:rPr>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6F48239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8ABAB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2ABEC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8E685A8"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A246EF"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28834EA"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62B2AD" w14:textId="77777777" w:rsidR="00281A24" w:rsidRDefault="00281A2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6D5D21" w14:textId="77777777" w:rsidR="00281A24" w:rsidRDefault="00281A24">
            <w:pPr>
              <w:pStyle w:val="TAC"/>
            </w:pPr>
          </w:p>
        </w:tc>
      </w:tr>
      <w:tr w:rsidR="00281A24" w14:paraId="091BB1E6" w14:textId="77777777" w:rsidTr="00281A24">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vAlign w:val="center"/>
            <w:hideMark/>
          </w:tcPr>
          <w:p w14:paraId="207A01AD" w14:textId="77777777" w:rsidR="00281A24" w:rsidRDefault="00281A24">
            <w:pPr>
              <w:pStyle w:val="TAN"/>
            </w:pPr>
            <w:r>
              <w:t xml:space="preserve">NOTE </w:t>
            </w:r>
            <w:r>
              <w:rPr>
                <w:lang w:eastAsia="zh-CN"/>
              </w:rPr>
              <w:t>1</w:t>
            </w:r>
            <w:r>
              <w:t>:</w:t>
            </w:r>
            <w:r>
              <w:tab/>
              <w:t>Void</w:t>
            </w:r>
          </w:p>
          <w:p w14:paraId="039F09FE" w14:textId="77777777" w:rsidR="00281A24" w:rsidRDefault="00281A24">
            <w:pPr>
              <w:pStyle w:val="TAN"/>
            </w:pPr>
            <w:r>
              <w:t>NOTE 2:</w:t>
            </w:r>
            <w:r>
              <w:tab/>
              <w:t>Void</w:t>
            </w:r>
          </w:p>
          <w:p w14:paraId="074EF4F9" w14:textId="77777777" w:rsidR="00281A24" w:rsidRDefault="00281A24">
            <w:pPr>
              <w:pStyle w:val="TAN"/>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7B18A190" w14:textId="77777777" w:rsidR="00281A24" w:rsidRDefault="00281A24">
            <w:pPr>
              <w:pStyle w:val="TAN"/>
            </w:pPr>
            <w:r>
              <w:t>NOTE 4:</w:t>
            </w:r>
            <w:r>
              <w:tab/>
              <w:t>Unless otherwise stated, the UL resource blocks allocation is applied at the center of the channel bandwidth. The note applies to the entire table.</w:t>
            </w:r>
          </w:p>
          <w:p w14:paraId="7AFAF87C" w14:textId="77777777" w:rsidR="00281A24" w:rsidRDefault="00281A24">
            <w:pPr>
              <w:pStyle w:val="TAN"/>
            </w:pPr>
            <w:r>
              <w:rPr>
                <w:lang w:eastAsia="ja-JP"/>
              </w:rPr>
              <w:t>NOTE 5:</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068479FB" w14:textId="77777777" w:rsidR="00281A24" w:rsidRDefault="00281A24" w:rsidP="00281A24"/>
    <w:bookmarkEnd w:id="15"/>
    <w:p w14:paraId="61902259" w14:textId="77777777" w:rsidR="00E10614" w:rsidRDefault="00E10614" w:rsidP="00E10614">
      <w:pPr>
        <w:rPr>
          <w:snapToGrid w:val="0"/>
        </w:rPr>
      </w:pPr>
    </w:p>
    <w:p w14:paraId="7182AD76" w14:textId="77777777" w:rsidR="00E10614" w:rsidRPr="00B61BA1" w:rsidRDefault="00E10614" w:rsidP="00E10614">
      <w:pPr>
        <w:pStyle w:val="Heading2"/>
        <w:rPr>
          <w:rFonts w:eastAsia="??"/>
          <w:color w:val="FF0000"/>
        </w:rPr>
      </w:pPr>
      <w:bookmarkStart w:id="30" w:name="_Hlk528848224"/>
      <w:r w:rsidRPr="00B61BA1">
        <w:rPr>
          <w:color w:val="FF0000"/>
        </w:rPr>
        <w:t>&lt;&lt; End of changes &gt;&gt;</w:t>
      </w:r>
    </w:p>
    <w:bookmarkEnd w:id="30"/>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27"/>
      <w:footerReference w:type="default" r:id="rId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6F167" w14:textId="77777777" w:rsidR="00EA7F35" w:rsidRDefault="00EA7F35">
      <w:r>
        <w:separator/>
      </w:r>
    </w:p>
  </w:endnote>
  <w:endnote w:type="continuationSeparator" w:id="0">
    <w:p w14:paraId="6EDB1EC0" w14:textId="77777777" w:rsidR="00EA7F35" w:rsidRDefault="00EA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B00B6" w14:textId="77777777" w:rsidR="00EA7F35" w:rsidRDefault="00EA7F35">
      <w:r>
        <w:separator/>
      </w:r>
    </w:p>
  </w:footnote>
  <w:footnote w:type="continuationSeparator" w:id="0">
    <w:p w14:paraId="0837A04D" w14:textId="77777777" w:rsidR="00EA7F35" w:rsidRDefault="00EA7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59F9"/>
    <w:rsid w:val="00040095"/>
    <w:rsid w:val="000509CD"/>
    <w:rsid w:val="00051834"/>
    <w:rsid w:val="00054A22"/>
    <w:rsid w:val="00056CDE"/>
    <w:rsid w:val="00062023"/>
    <w:rsid w:val="000655A6"/>
    <w:rsid w:val="00080512"/>
    <w:rsid w:val="000A1303"/>
    <w:rsid w:val="000A3CD8"/>
    <w:rsid w:val="000A7498"/>
    <w:rsid w:val="000C47C3"/>
    <w:rsid w:val="000D4514"/>
    <w:rsid w:val="000D58AB"/>
    <w:rsid w:val="000E5C43"/>
    <w:rsid w:val="00115405"/>
    <w:rsid w:val="00133525"/>
    <w:rsid w:val="0014081D"/>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81A24"/>
    <w:rsid w:val="00290004"/>
    <w:rsid w:val="002A6025"/>
    <w:rsid w:val="002B6339"/>
    <w:rsid w:val="002E00EE"/>
    <w:rsid w:val="002E2C31"/>
    <w:rsid w:val="002E488E"/>
    <w:rsid w:val="002E4A72"/>
    <w:rsid w:val="00317133"/>
    <w:rsid w:val="003172DC"/>
    <w:rsid w:val="0035462D"/>
    <w:rsid w:val="00355195"/>
    <w:rsid w:val="00355775"/>
    <w:rsid w:val="003765B8"/>
    <w:rsid w:val="00384785"/>
    <w:rsid w:val="00393994"/>
    <w:rsid w:val="003951FC"/>
    <w:rsid w:val="003A3227"/>
    <w:rsid w:val="003A7EDE"/>
    <w:rsid w:val="003B5B15"/>
    <w:rsid w:val="003C3971"/>
    <w:rsid w:val="003C760E"/>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B3F56"/>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5783"/>
    <w:rsid w:val="00597B11"/>
    <w:rsid w:val="005A0EDA"/>
    <w:rsid w:val="005A285A"/>
    <w:rsid w:val="005B0FDD"/>
    <w:rsid w:val="005D2E01"/>
    <w:rsid w:val="005D65DB"/>
    <w:rsid w:val="005D7526"/>
    <w:rsid w:val="005E4BB2"/>
    <w:rsid w:val="00602AEA"/>
    <w:rsid w:val="0061333D"/>
    <w:rsid w:val="00614FDF"/>
    <w:rsid w:val="00617F15"/>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E5C86"/>
    <w:rsid w:val="006E7CA8"/>
    <w:rsid w:val="00701116"/>
    <w:rsid w:val="00713C44"/>
    <w:rsid w:val="00721BED"/>
    <w:rsid w:val="0073229A"/>
    <w:rsid w:val="00734A5B"/>
    <w:rsid w:val="0074026F"/>
    <w:rsid w:val="0074178E"/>
    <w:rsid w:val="007429F6"/>
    <w:rsid w:val="00744E76"/>
    <w:rsid w:val="0074559A"/>
    <w:rsid w:val="00767A50"/>
    <w:rsid w:val="0077467A"/>
    <w:rsid w:val="00774DA4"/>
    <w:rsid w:val="00774EE1"/>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64D83"/>
    <w:rsid w:val="00870374"/>
    <w:rsid w:val="008768CA"/>
    <w:rsid w:val="0089293B"/>
    <w:rsid w:val="008B122D"/>
    <w:rsid w:val="008B21F4"/>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77C7E"/>
    <w:rsid w:val="00B93086"/>
    <w:rsid w:val="00BA19ED"/>
    <w:rsid w:val="00BA1BC7"/>
    <w:rsid w:val="00BA4B8D"/>
    <w:rsid w:val="00BC0F7D"/>
    <w:rsid w:val="00BC447D"/>
    <w:rsid w:val="00BC50D3"/>
    <w:rsid w:val="00BC6F2E"/>
    <w:rsid w:val="00BD7A18"/>
    <w:rsid w:val="00BD7D31"/>
    <w:rsid w:val="00BE3255"/>
    <w:rsid w:val="00BF128E"/>
    <w:rsid w:val="00BF2317"/>
    <w:rsid w:val="00C074DD"/>
    <w:rsid w:val="00C1496A"/>
    <w:rsid w:val="00C33079"/>
    <w:rsid w:val="00C45231"/>
    <w:rsid w:val="00C47A87"/>
    <w:rsid w:val="00C63AF3"/>
    <w:rsid w:val="00C66D7B"/>
    <w:rsid w:val="00C72833"/>
    <w:rsid w:val="00C80F1D"/>
    <w:rsid w:val="00C82A6A"/>
    <w:rsid w:val="00C93F40"/>
    <w:rsid w:val="00C97A07"/>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270D7"/>
    <w:rsid w:val="00D37AEB"/>
    <w:rsid w:val="00D41711"/>
    <w:rsid w:val="00D56FB7"/>
    <w:rsid w:val="00D57972"/>
    <w:rsid w:val="00D63064"/>
    <w:rsid w:val="00D63251"/>
    <w:rsid w:val="00D64B61"/>
    <w:rsid w:val="00D675A9"/>
    <w:rsid w:val="00D738D6"/>
    <w:rsid w:val="00D7408D"/>
    <w:rsid w:val="00D755EB"/>
    <w:rsid w:val="00D76048"/>
    <w:rsid w:val="00D76900"/>
    <w:rsid w:val="00D81725"/>
    <w:rsid w:val="00D87E00"/>
    <w:rsid w:val="00D9134D"/>
    <w:rsid w:val="00DA3494"/>
    <w:rsid w:val="00DA7A03"/>
    <w:rsid w:val="00DB0958"/>
    <w:rsid w:val="00DB1818"/>
    <w:rsid w:val="00DB6623"/>
    <w:rsid w:val="00DC2AFA"/>
    <w:rsid w:val="00DC309B"/>
    <w:rsid w:val="00DC4DA2"/>
    <w:rsid w:val="00DD08A9"/>
    <w:rsid w:val="00DD2F8C"/>
    <w:rsid w:val="00DD4C17"/>
    <w:rsid w:val="00DD74A5"/>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A15B0"/>
    <w:rsid w:val="00EA5EA7"/>
    <w:rsid w:val="00EA7F35"/>
    <w:rsid w:val="00EB1E2F"/>
    <w:rsid w:val="00EC4A25"/>
    <w:rsid w:val="00ED1244"/>
    <w:rsid w:val="00F025A2"/>
    <w:rsid w:val="00F04712"/>
    <w:rsid w:val="00F13360"/>
    <w:rsid w:val="00F22EC7"/>
    <w:rsid w:val="00F26A33"/>
    <w:rsid w:val="00F2755A"/>
    <w:rsid w:val="00F325C8"/>
    <w:rsid w:val="00F42BF7"/>
    <w:rsid w:val="00F51AE8"/>
    <w:rsid w:val="00F653B8"/>
    <w:rsid w:val="00F8308B"/>
    <w:rsid w:val="00F867AB"/>
    <w:rsid w:val="00F9008D"/>
    <w:rsid w:val="00F93842"/>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2697421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17</cp:revision>
  <cp:lastPrinted>2019-02-25T14:05:00Z</cp:lastPrinted>
  <dcterms:created xsi:type="dcterms:W3CDTF">2021-07-29T17:45:00Z</dcterms:created>
  <dcterms:modified xsi:type="dcterms:W3CDTF">2021-08-05T20:47:00Z</dcterms:modified>
</cp:coreProperties>
</file>